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DE528" w14:textId="0CB49733" w:rsidR="00556CD9" w:rsidRDefault="00DD009D">
      <w:pPr>
        <w:pStyle w:val="Proposal"/>
        <w:tabs>
          <w:tab w:val="clear" w:pos="1304"/>
        </w:tabs>
        <w:snapToGrid w:val="0"/>
        <w:ind w:left="1701" w:hanging="1701"/>
        <w:rPr>
          <w:rFonts w:ascii="Arial" w:hAnsi="Arial" w:cs="Arial"/>
          <w:bCs w:val="0"/>
          <w:sz w:val="22"/>
        </w:rPr>
      </w:pPr>
      <w:bookmarkStart w:id="0" w:name="OLE_LINK2"/>
      <w:bookmarkStart w:id="1" w:name="OLE_LINK1"/>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18</w:t>
      </w:r>
      <w:r w:rsidR="00F64C71">
        <w:rPr>
          <w:rFonts w:ascii="Arial" w:hAnsi="Arial" w:cs="Arial" w:hint="eastAsia"/>
          <w:bCs w:val="0"/>
          <w:sz w:val="22"/>
        </w:rPr>
        <w:t>bis</w:t>
      </w:r>
      <w:r w:rsidR="00F64C71">
        <w:rPr>
          <w:rFonts w:ascii="Arial" w:hAnsi="Arial" w:cs="Arial"/>
          <w:bCs w:val="0"/>
          <w:sz w:val="22"/>
        </w:rPr>
        <w:t xml:space="preserve">   </w:t>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sidR="00701B6B">
        <w:rPr>
          <w:rFonts w:ascii="Arial" w:hAnsi="Arial" w:cs="Arial"/>
          <w:bCs w:val="0"/>
          <w:sz w:val="22"/>
        </w:rPr>
        <w:t xml:space="preserve">    </w:t>
      </w:r>
      <w:r w:rsidR="00F64C71">
        <w:rPr>
          <w:rFonts w:ascii="Arial" w:hAnsi="Arial" w:cs="Arial"/>
          <w:bCs w:val="0"/>
          <w:sz w:val="22"/>
        </w:rPr>
        <w:t xml:space="preserve">   </w:t>
      </w:r>
      <w:r w:rsidR="00701B6B">
        <w:rPr>
          <w:rFonts w:ascii="Arial" w:hAnsi="Arial" w:cs="Arial"/>
          <w:bCs w:val="0"/>
          <w:sz w:val="22"/>
        </w:rPr>
        <w:t xml:space="preserve">  </w:t>
      </w:r>
      <w:r>
        <w:rPr>
          <w:rFonts w:ascii="Arial" w:hAnsi="Arial" w:cs="Arial" w:hint="eastAsia"/>
          <w:bCs w:val="0"/>
          <w:sz w:val="22"/>
        </w:rPr>
        <w:tab/>
      </w:r>
      <w:r>
        <w:rPr>
          <w:rFonts w:ascii="Arial" w:hAnsi="Arial" w:cs="Arial" w:hint="eastAsia"/>
          <w:bCs w:val="0"/>
          <w:sz w:val="22"/>
        </w:rPr>
        <w:tab/>
      </w:r>
      <w:r>
        <w:rPr>
          <w:rFonts w:ascii="Arial" w:hAnsi="Arial" w:cs="Arial" w:hint="eastAsia"/>
          <w:bCs w:val="0"/>
          <w:sz w:val="22"/>
        </w:rPr>
        <w:tab/>
      </w:r>
      <w:r w:rsidR="00701B6B">
        <w:rPr>
          <w:rFonts w:ascii="Arial" w:hAnsi="Arial" w:cs="Arial"/>
          <w:bCs w:val="0"/>
          <w:sz w:val="22"/>
        </w:rPr>
        <w:t xml:space="preserve"> </w:t>
      </w:r>
      <w:r>
        <w:rPr>
          <w:rFonts w:ascii="Arial" w:hAnsi="Arial" w:cs="Arial"/>
          <w:bCs w:val="0"/>
          <w:sz w:val="22"/>
        </w:rPr>
        <w:t>R1-</w:t>
      </w:r>
      <w:r w:rsidR="00125BC6">
        <w:rPr>
          <w:rFonts w:ascii="Arial" w:hAnsi="Arial" w:cs="Arial"/>
          <w:bCs w:val="0"/>
          <w:sz w:val="22"/>
        </w:rPr>
        <w:t>2407930</w:t>
      </w:r>
      <w:bookmarkStart w:id="2" w:name="_GoBack"/>
      <w:bookmarkEnd w:id="2"/>
    </w:p>
    <w:p w14:paraId="515CDA51" w14:textId="3FC2798E" w:rsidR="00556CD9" w:rsidRDefault="00B9032F">
      <w:pPr>
        <w:pStyle w:val="3GPPHeader"/>
        <w:tabs>
          <w:tab w:val="clear" w:pos="1800"/>
          <w:tab w:val="left" w:pos="1580"/>
        </w:tabs>
        <w:snapToGrid w:val="0"/>
        <w:rPr>
          <w:rFonts w:cs="Arial"/>
          <w:bCs/>
          <w:sz w:val="22"/>
        </w:rPr>
      </w:pPr>
      <w:r>
        <w:rPr>
          <w:rFonts w:cs="Arial"/>
          <w:bCs/>
          <w:sz w:val="22"/>
        </w:rPr>
        <w:t>Hefei</w:t>
      </w:r>
      <w:r w:rsidR="00DD009D">
        <w:rPr>
          <w:rFonts w:cs="Arial" w:hint="eastAsia"/>
          <w:bCs/>
          <w:sz w:val="22"/>
        </w:rPr>
        <w:t xml:space="preserve">, </w:t>
      </w:r>
      <w:r>
        <w:rPr>
          <w:rFonts w:cs="Arial"/>
          <w:bCs/>
          <w:sz w:val="22"/>
        </w:rPr>
        <w:t>China</w:t>
      </w:r>
      <w:r w:rsidR="00DD009D">
        <w:rPr>
          <w:rFonts w:cs="Arial" w:hint="eastAsia"/>
          <w:bCs/>
          <w:sz w:val="22"/>
        </w:rPr>
        <w:t xml:space="preserve">, </w:t>
      </w:r>
      <w:r>
        <w:rPr>
          <w:rFonts w:cs="Arial"/>
          <w:bCs/>
          <w:sz w:val="22"/>
        </w:rPr>
        <w:t>October 14</w:t>
      </w:r>
      <w:r w:rsidRPr="00B9032F">
        <w:rPr>
          <w:rFonts w:cs="Arial"/>
          <w:bCs/>
          <w:sz w:val="22"/>
          <w:vertAlign w:val="superscript"/>
        </w:rPr>
        <w:t>th</w:t>
      </w:r>
      <w:r>
        <w:rPr>
          <w:rFonts w:cs="Arial"/>
          <w:bCs/>
          <w:sz w:val="22"/>
        </w:rPr>
        <w:t xml:space="preserve"> -18</w:t>
      </w:r>
      <w:r w:rsidRPr="00B9032F">
        <w:rPr>
          <w:rFonts w:cs="Arial"/>
          <w:bCs/>
          <w:sz w:val="22"/>
          <w:vertAlign w:val="superscript"/>
        </w:rPr>
        <w:t>th</w:t>
      </w:r>
      <w:r w:rsidR="00DD009D">
        <w:rPr>
          <w:rFonts w:eastAsia="MS Mincho" w:cs="Arial"/>
          <w:bCs/>
          <w:sz w:val="22"/>
          <w:lang w:eastAsia="ja-JP"/>
        </w:rPr>
        <w:t>, 202</w:t>
      </w:r>
      <w:r w:rsidR="00DD009D">
        <w:rPr>
          <w:rFonts w:eastAsia="MS Mincho" w:cs="Arial" w:hint="eastAsia"/>
          <w:bCs/>
          <w:sz w:val="22"/>
        </w:rPr>
        <w:t>4</w:t>
      </w:r>
      <w:r w:rsidR="00DD009D">
        <w:rPr>
          <w:rFonts w:cs="Arial" w:hint="eastAsia"/>
          <w:bCs/>
          <w:sz w:val="22"/>
        </w:rPr>
        <w:t xml:space="preserve"> </w:t>
      </w:r>
    </w:p>
    <w:p w14:paraId="72302466" w14:textId="77777777" w:rsidR="00556CD9" w:rsidRDefault="00556CD9">
      <w:pPr>
        <w:pStyle w:val="3GPPHeader"/>
        <w:tabs>
          <w:tab w:val="clear" w:pos="1800"/>
          <w:tab w:val="left" w:pos="1580"/>
        </w:tabs>
        <w:snapToGrid w:val="0"/>
        <w:rPr>
          <w:rFonts w:cs="Arial"/>
          <w:bCs/>
          <w:sz w:val="22"/>
        </w:rPr>
      </w:pPr>
    </w:p>
    <w:p w14:paraId="3BF14821" w14:textId="77777777" w:rsidR="00556CD9" w:rsidRDefault="00DD009D">
      <w:pPr>
        <w:pStyle w:val="3GPPHeader"/>
        <w:tabs>
          <w:tab w:val="clear" w:pos="1800"/>
          <w:tab w:val="clear" w:pos="9360"/>
          <w:tab w:val="left" w:pos="1580"/>
          <w:tab w:val="left" w:pos="2680"/>
        </w:tabs>
        <w:snapToGrid w:val="0"/>
        <w:rPr>
          <w:rFonts w:cs="Arial"/>
          <w:color w:val="000000"/>
          <w:sz w:val="22"/>
          <w:shd w:val="clear" w:color="auto" w:fill="FFFFFF"/>
        </w:rPr>
      </w:pPr>
      <w:r>
        <w:rPr>
          <w:rFonts w:cs="Arial"/>
          <w:sz w:val="22"/>
        </w:rPr>
        <w:t>Source:</w:t>
      </w:r>
      <w:r>
        <w:rPr>
          <w:rFonts w:cs="Arial"/>
          <w:sz w:val="22"/>
        </w:rPr>
        <w:tab/>
      </w:r>
      <w:r>
        <w:rPr>
          <w:rFonts w:cs="Arial"/>
          <w:color w:val="000000"/>
          <w:sz w:val="22"/>
          <w:shd w:val="clear" w:color="auto" w:fill="FFFFFF"/>
        </w:rPr>
        <w:t>ZTE Corporation, Sanechips</w:t>
      </w:r>
    </w:p>
    <w:p w14:paraId="545BAE99" w14:textId="18377E68" w:rsidR="00556CD9" w:rsidRDefault="00DD009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w:t>
      </w:r>
      <w:r w:rsidR="0014382B" w:rsidRPr="0014382B">
        <w:rPr>
          <w:rFonts w:cs="Arial"/>
          <w:sz w:val="22"/>
        </w:rPr>
        <w:t xml:space="preserve">LS on </w:t>
      </w:r>
      <w:r w:rsidR="00AC5EFD" w:rsidRPr="00AC5EFD">
        <w:rPr>
          <w:rFonts w:cs="Arial"/>
          <w:sz w:val="22"/>
        </w:rPr>
        <w:t>correction on network verification of UE location</w:t>
      </w:r>
    </w:p>
    <w:p w14:paraId="5C4611CD" w14:textId="77777777" w:rsidR="00556CD9" w:rsidRDefault="00DD009D">
      <w:pPr>
        <w:pStyle w:val="3GPPHeader"/>
        <w:tabs>
          <w:tab w:val="clear" w:pos="1800"/>
          <w:tab w:val="clear" w:pos="9360"/>
          <w:tab w:val="left" w:pos="1580"/>
          <w:tab w:val="left" w:pos="2680"/>
        </w:tabs>
        <w:snapToGrid w:val="0"/>
        <w:rPr>
          <w:rFonts w:cs="Arial"/>
          <w:sz w:val="22"/>
          <w:highlight w:val="yellow"/>
        </w:rPr>
      </w:pPr>
      <w:r>
        <w:rPr>
          <w:rFonts w:cs="Arial"/>
          <w:sz w:val="22"/>
        </w:rPr>
        <w:t>Agenda Item:</w:t>
      </w:r>
      <w:r>
        <w:rPr>
          <w:rFonts w:cs="Arial"/>
          <w:sz w:val="22"/>
        </w:rPr>
        <w:tab/>
      </w:r>
      <w:r w:rsidRPr="00701B6B">
        <w:rPr>
          <w:rFonts w:cs="Arial"/>
          <w:sz w:val="22"/>
        </w:rPr>
        <w:t>5</w:t>
      </w:r>
    </w:p>
    <w:p w14:paraId="4F45C4EE" w14:textId="77777777" w:rsidR="00556CD9" w:rsidRDefault="00DD009D">
      <w:pPr>
        <w:pBdr>
          <w:bottom w:val="single" w:sz="6" w:space="1" w:color="auto"/>
        </w:pBdr>
        <w:snapToGrid w:val="0"/>
        <w:jc w:val="both"/>
        <w:rPr>
          <w:rFonts w:ascii="Arial" w:hAnsi="Arial"/>
          <w:b/>
        </w:rPr>
      </w:pPr>
      <w:r>
        <w:rPr>
          <w:rFonts w:ascii="Arial" w:hAnsi="Arial"/>
          <w:b/>
        </w:rPr>
        <w:t>Document for: Discussion</w:t>
      </w:r>
      <w:bookmarkEnd w:id="0"/>
      <w:bookmarkEnd w:id="1"/>
    </w:p>
    <w:p w14:paraId="42A0C5DD" w14:textId="77777777" w:rsidR="00556CD9" w:rsidRDefault="00DD009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2CD37C3D" w14:textId="63E45B4F" w:rsidR="00556CD9" w:rsidRDefault="00DD009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the incoming LS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_Ref173398567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from RAN2</w:t>
      </w:r>
      <w:r w:rsidR="00B95DF1">
        <w:rPr>
          <w:rFonts w:ascii="Times New Roman" w:eastAsia="宋体" w:hAnsi="Times New Roman" w:cs="Times New Roman"/>
          <w:sz w:val="20"/>
          <w:szCs w:val="20"/>
        </w:rPr>
        <w:t>, the following information is shared</w:t>
      </w:r>
      <w:r w:rsidR="00B95DF1">
        <w:rPr>
          <w:rFonts w:ascii="Times New Roman" w:eastAsia="宋体" w:hAnsi="Times New Roman" w:cs="Times New Roman" w:hint="eastAsia"/>
          <w:sz w:val="20"/>
          <w:szCs w:val="20"/>
        </w:rPr>
        <w:t>：</w:t>
      </w:r>
      <w:r w:rsidR="00B95DF1">
        <w:rPr>
          <w:rFonts w:ascii="Times New Roman" w:eastAsia="宋体" w:hAnsi="Times New Roman" w:cs="Times New Roman"/>
          <w:sz w:val="20"/>
          <w:szCs w:val="20"/>
        </w:rPr>
        <w:t xml:space="preserve">  </w:t>
      </w:r>
    </w:p>
    <w:tbl>
      <w:tblPr>
        <w:tblStyle w:val="af2"/>
        <w:tblW w:w="0" w:type="auto"/>
        <w:tblLook w:val="04A0" w:firstRow="1" w:lastRow="0" w:firstColumn="1" w:lastColumn="0" w:noHBand="0" w:noVBand="1"/>
      </w:tblPr>
      <w:tblGrid>
        <w:gridCol w:w="9350"/>
      </w:tblGrid>
      <w:tr w:rsidR="00556CD9" w14:paraId="10131E43" w14:textId="77777777">
        <w:tc>
          <w:tcPr>
            <w:tcW w:w="9350" w:type="dxa"/>
          </w:tcPr>
          <w:p w14:paraId="779451CD" w14:textId="3C6F596C" w:rsidR="00556CD9" w:rsidRPr="00B95DF1" w:rsidRDefault="00B95DF1" w:rsidP="00B95DF1">
            <w:pPr>
              <w:rPr>
                <w:rFonts w:ascii="Times New Roman" w:eastAsia="等线" w:hAnsi="Times New Roman" w:cs="Times New Roman"/>
                <w:sz w:val="20"/>
                <w:szCs w:val="20"/>
              </w:rPr>
            </w:pPr>
            <w:r w:rsidRPr="00B95DF1">
              <w:rPr>
                <w:rFonts w:ascii="Times New Roman" w:eastAsia="等线" w:hAnsi="Times New Roman" w:cs="Times New Roman"/>
                <w:sz w:val="20"/>
                <w:szCs w:val="20"/>
              </w:rPr>
              <w:t xml:space="preserve">RAN2 would like to inform RAN1 that RAN2 agreed the attached CR to capture the corresponding higher layer parameter (i.e. </w:t>
            </w:r>
            <w:r w:rsidRPr="00B95DF1">
              <w:rPr>
                <w:rFonts w:ascii="Times New Roman" w:eastAsia="等线" w:hAnsi="Times New Roman" w:cs="Times New Roman"/>
                <w:i/>
                <w:sz w:val="20"/>
                <w:szCs w:val="20"/>
              </w:rPr>
              <w:t>nr-NTN-UE-RxTxMeasurementsRequest</w:t>
            </w:r>
            <w:r w:rsidRPr="00B95DF1">
              <w:rPr>
                <w:rFonts w:ascii="Times New Roman" w:eastAsia="等线" w:hAnsi="Times New Roman" w:cs="Times New Roman"/>
                <w:sz w:val="20"/>
                <w:szCs w:val="20"/>
              </w:rPr>
              <w:t xml:space="preserve"> in the attached CR) into TS 37.355, which is related to the below paragraph cited from TS 38.214.</w:t>
            </w:r>
          </w:p>
        </w:tc>
      </w:tr>
    </w:tbl>
    <w:p w14:paraId="487C9C53" w14:textId="34EB6FCA" w:rsidR="00556CD9" w:rsidRDefault="00DD00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hAnsi="Times New Roman"/>
          <w:sz w:val="20"/>
          <w:szCs w:val="20"/>
        </w:rPr>
        <w:t xml:space="preserve">the views and </w:t>
      </w:r>
      <w:r w:rsidR="00B95DF1">
        <w:rPr>
          <w:rFonts w:ascii="Times New Roman" w:hAnsi="Times New Roman" w:hint="eastAsia"/>
          <w:sz w:val="20"/>
          <w:szCs w:val="20"/>
        </w:rPr>
        <w:t>corresponding</w:t>
      </w:r>
      <w:r w:rsidR="00B95DF1">
        <w:rPr>
          <w:rFonts w:ascii="Times New Roman" w:hAnsi="Times New Roman"/>
          <w:sz w:val="20"/>
          <w:szCs w:val="20"/>
        </w:rPr>
        <w:t xml:space="preserve"> TP for R</w:t>
      </w:r>
      <w:r w:rsidR="00B95DF1">
        <w:rPr>
          <w:rFonts w:ascii="Times New Roman" w:hAnsi="Times New Roman" w:hint="eastAsia"/>
          <w:sz w:val="20"/>
          <w:szCs w:val="20"/>
        </w:rPr>
        <w:t>el-</w:t>
      </w:r>
      <w:r w:rsidR="00B95DF1">
        <w:rPr>
          <w:rFonts w:ascii="Times New Roman" w:hAnsi="Times New Roman"/>
          <w:sz w:val="20"/>
          <w:szCs w:val="20"/>
        </w:rPr>
        <w:t xml:space="preserve">18 38.214 </w:t>
      </w:r>
      <w:r>
        <w:rPr>
          <w:rFonts w:ascii="Times New Roman" w:hAnsi="Times New Roman"/>
          <w:sz w:val="20"/>
          <w:szCs w:val="20"/>
        </w:rPr>
        <w:t xml:space="preserve">are </w:t>
      </w:r>
      <w:r w:rsidR="00B95DF1">
        <w:rPr>
          <w:rFonts w:ascii="Times New Roman" w:hAnsi="Times New Roman"/>
          <w:sz w:val="20"/>
          <w:szCs w:val="20"/>
        </w:rPr>
        <w:t>provided</w:t>
      </w:r>
      <w:r>
        <w:rPr>
          <w:rFonts w:ascii="Times New Roman" w:eastAsia="宋体" w:hAnsi="Times New Roman" w:cs="Times New Roman"/>
          <w:sz w:val="20"/>
          <w:szCs w:val="20"/>
        </w:rPr>
        <w:t>.</w:t>
      </w:r>
    </w:p>
    <w:p w14:paraId="6F85E787" w14:textId="4AFE9846" w:rsidR="00556CD9" w:rsidRDefault="00DD009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sidR="00B96A6C">
        <w:rPr>
          <w:rFonts w:eastAsia="黑体" w:cs="Times New Roman"/>
          <w:b/>
          <w:bCs/>
          <w:sz w:val="28"/>
          <w:szCs w:val="30"/>
          <w:lang w:val="en-US"/>
        </w:rPr>
        <w:t xml:space="preserve">the </w:t>
      </w:r>
      <w:r w:rsidR="00B95DF1">
        <w:rPr>
          <w:rFonts w:eastAsia="黑体" w:cs="Times New Roman"/>
          <w:b/>
          <w:bCs/>
          <w:sz w:val="28"/>
          <w:szCs w:val="30"/>
          <w:lang w:val="en-US"/>
        </w:rPr>
        <w:t>update of parameter</w:t>
      </w:r>
    </w:p>
    <w:p w14:paraId="19007DCF" w14:textId="39AB8189" w:rsidR="00A77A98" w:rsidRDefault="00B95DF1" w:rsidP="00A77A98">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Based on the input from RAN2, it’s </w:t>
      </w:r>
      <w:r w:rsidR="000F3D32">
        <w:rPr>
          <w:rFonts w:ascii="Times New Roman" w:eastAsia="宋体" w:hAnsi="Times New Roman" w:cs="Times New Roman"/>
          <w:sz w:val="20"/>
          <w:szCs w:val="20"/>
        </w:rPr>
        <w:t>needed</w:t>
      </w:r>
      <w:r>
        <w:rPr>
          <w:rFonts w:ascii="Times New Roman" w:eastAsia="宋体" w:hAnsi="Times New Roman" w:cs="Times New Roman"/>
          <w:sz w:val="20"/>
          <w:szCs w:val="20"/>
        </w:rPr>
        <w:t xml:space="preserve"> to correct the TS 38.214 to reflect the progress in RAN2. Moreover, for the RRC parameter alignment, it seems that the mentioned change is missing in the dedicated LS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_Ref177723730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from RAN2</w:t>
      </w:r>
      <w:r w:rsidR="000F3D32">
        <w:rPr>
          <w:rFonts w:ascii="Times New Roman" w:eastAsia="宋体" w:hAnsi="Times New Roman" w:cs="Times New Roman"/>
          <w:sz w:val="20"/>
          <w:szCs w:val="20"/>
        </w:rPr>
        <w:t xml:space="preserve">. Then, it’s proper to provide the individual TP as below. Moreover, the corresponding change </w:t>
      </w:r>
      <w:r w:rsidR="009E19FA">
        <w:rPr>
          <w:rFonts w:ascii="Times New Roman" w:eastAsia="宋体" w:hAnsi="Times New Roman" w:cs="Times New Roman"/>
          <w:sz w:val="20"/>
          <w:szCs w:val="20"/>
        </w:rPr>
        <w:t>can</w:t>
      </w:r>
      <w:r w:rsidR="000F3D32">
        <w:rPr>
          <w:rFonts w:ascii="Times New Roman" w:eastAsia="宋体" w:hAnsi="Times New Roman" w:cs="Times New Roman"/>
          <w:sz w:val="20"/>
          <w:szCs w:val="20"/>
        </w:rPr>
        <w:t xml:space="preserve"> be implemented as alignment CR. </w:t>
      </w:r>
    </w:p>
    <w:tbl>
      <w:tblPr>
        <w:tblStyle w:val="af2"/>
        <w:tblW w:w="0" w:type="auto"/>
        <w:tblLook w:val="04A0" w:firstRow="1" w:lastRow="0" w:firstColumn="1" w:lastColumn="0" w:noHBand="0" w:noVBand="1"/>
      </w:tblPr>
      <w:tblGrid>
        <w:gridCol w:w="9350"/>
      </w:tblGrid>
      <w:tr w:rsidR="00B95DF1" w14:paraId="3D4E7F28" w14:textId="77777777" w:rsidTr="00B95DF1">
        <w:tc>
          <w:tcPr>
            <w:tcW w:w="9350" w:type="dxa"/>
          </w:tcPr>
          <w:p w14:paraId="4628D421" w14:textId="36EC7F4D" w:rsidR="00B95DF1" w:rsidRDefault="00B95DF1" w:rsidP="00B95DF1">
            <w:pPr>
              <w:pStyle w:val="4"/>
              <w:spacing w:before="120" w:after="180" w:line="240" w:lineRule="auto"/>
              <w:ind w:left="1418" w:hanging="1418"/>
              <w:rPr>
                <w:rFonts w:ascii="Arial" w:eastAsia="宋体" w:hAnsi="Arial" w:cs="Arial"/>
                <w:b w:val="0"/>
                <w:bCs w:val="0"/>
                <w:color w:val="000000"/>
                <w:sz w:val="24"/>
                <w:szCs w:val="20"/>
                <w:lang w:val="x-none" w:eastAsia="en-US"/>
              </w:rPr>
            </w:pPr>
            <w:bookmarkStart w:id="4" w:name="_Toc29673158"/>
            <w:bookmarkStart w:id="5" w:name="_Toc29673299"/>
            <w:bookmarkStart w:id="6" w:name="_Toc29674292"/>
            <w:bookmarkStart w:id="7" w:name="_Toc36645522"/>
            <w:bookmarkStart w:id="8" w:name="_Toc45810567"/>
            <w:bookmarkStart w:id="9" w:name="_Toc176466614"/>
            <w:bookmarkStart w:id="10" w:name="_Hlk177724195"/>
            <w:r w:rsidRPr="00EC7288">
              <w:rPr>
                <w:rFonts w:ascii="Arial" w:hAnsi="Arial" w:cs="Arial"/>
                <w:b w:val="0"/>
                <w:color w:val="000000"/>
              </w:rPr>
              <w:t>5.1.6.5</w:t>
            </w:r>
            <w:r w:rsidRPr="00EC7288">
              <w:rPr>
                <w:rFonts w:ascii="Arial" w:hAnsi="Arial" w:cs="Arial"/>
                <w:b w:val="0"/>
                <w:color w:val="000000"/>
              </w:rPr>
              <w:tab/>
              <w:t xml:space="preserve">PRS reception </w:t>
            </w:r>
            <w:r w:rsidRPr="00EC7288">
              <w:rPr>
                <w:rFonts w:ascii="Arial" w:eastAsia="宋体" w:hAnsi="Arial" w:cs="Arial"/>
                <w:b w:val="0"/>
                <w:bCs w:val="0"/>
                <w:color w:val="000000"/>
                <w:sz w:val="24"/>
                <w:szCs w:val="20"/>
                <w:lang w:val="x-none" w:eastAsia="en-US"/>
              </w:rPr>
              <w:t>procedure</w:t>
            </w:r>
            <w:bookmarkEnd w:id="4"/>
            <w:bookmarkEnd w:id="5"/>
            <w:bookmarkEnd w:id="6"/>
            <w:bookmarkEnd w:id="7"/>
            <w:bookmarkEnd w:id="8"/>
            <w:bookmarkEnd w:id="9"/>
          </w:p>
          <w:p w14:paraId="31FB8FA8" w14:textId="77777777" w:rsidR="008A6A4A" w:rsidRPr="008A6A4A" w:rsidRDefault="008A6A4A" w:rsidP="008A6A4A">
            <w:pPr>
              <w:widowControl w:val="0"/>
              <w:jc w:val="center"/>
              <w:rPr>
                <w:rFonts w:ascii="Times New Roman" w:hAnsi="Times New Roman" w:cs="Times New Roman"/>
                <w:sz w:val="20"/>
                <w:szCs w:val="20"/>
              </w:rPr>
            </w:pPr>
            <w:r w:rsidRPr="008A6A4A">
              <w:rPr>
                <w:rFonts w:ascii="Times New Roman" w:hAnsi="Times New Roman" w:cs="Times New Roman"/>
                <w:b/>
                <w:bCs/>
                <w:color w:val="FF0000"/>
                <w:sz w:val="20"/>
                <w:szCs w:val="20"/>
              </w:rPr>
              <w:t>&lt; Unchanged text omitted &gt;</w:t>
            </w:r>
          </w:p>
          <w:p w14:paraId="437A62E2" w14:textId="6F32EF97" w:rsidR="00B95DF1" w:rsidRPr="008A6A4A" w:rsidRDefault="00B95DF1" w:rsidP="00EC7288">
            <w:pPr>
              <w:rPr>
                <w:rFonts w:ascii="Times New Roman" w:hAnsi="Times New Roman" w:cs="Times New Roman"/>
                <w:iCs/>
                <w:color w:val="000000" w:themeColor="text1"/>
                <w:sz w:val="20"/>
                <w:szCs w:val="20"/>
              </w:rPr>
            </w:pPr>
            <w:r w:rsidRPr="008A6A4A">
              <w:rPr>
                <w:rFonts w:ascii="Times New Roman" w:hAnsi="Times New Roman" w:cs="Times New Roman"/>
                <w:color w:val="000000" w:themeColor="text1"/>
                <w:sz w:val="20"/>
                <w:szCs w:val="20"/>
              </w:rPr>
              <w:t xml:space="preserve">The UE may be configured to measure and report, via higher layer parameter </w:t>
            </w:r>
            <w:ins w:id="11" w:author="ZTE" w:date="2024-09-20T11:28:00Z">
              <w:r w:rsidR="00434B2A" w:rsidRPr="00B95DF1">
                <w:rPr>
                  <w:rFonts w:ascii="Times New Roman" w:eastAsia="等线" w:hAnsi="Times New Roman" w:cs="Times New Roman"/>
                  <w:i/>
                  <w:sz w:val="20"/>
                  <w:szCs w:val="20"/>
                </w:rPr>
                <w:t>nr-NTN-UE-RxTxMeasurementsRequest</w:t>
              </w:r>
            </w:ins>
            <w:del w:id="12" w:author="ZTE" w:date="2024-09-20T11:28:00Z">
              <w:r w:rsidRPr="008A6A4A" w:rsidDel="00434B2A">
                <w:rPr>
                  <w:rFonts w:ascii="Times New Roman" w:hAnsi="Times New Roman" w:cs="Times New Roman"/>
                  <w:color w:val="000000" w:themeColor="text1"/>
                  <w:sz w:val="20"/>
                  <w:szCs w:val="20"/>
                </w:rPr>
                <w:delText>[undetermined NTN related parameter]</w:delText>
              </w:r>
            </w:del>
            <w:r w:rsidRPr="008A6A4A">
              <w:rPr>
                <w:rFonts w:ascii="Times New Roman" w:hAnsi="Times New Roman" w:cs="Times New Roman"/>
                <w:color w:val="000000" w:themeColor="text1"/>
                <w:sz w:val="20"/>
                <w:szCs w:val="20"/>
              </w:rPr>
              <w:t xml:space="preserve"> subject to UE capability, </w:t>
            </w:r>
            <w:r w:rsidRPr="008A6A4A">
              <w:rPr>
                <w:rFonts w:ascii="Times New Roman" w:hAnsi="Times New Roman" w:cs="Times New Roman"/>
                <w:sz w:val="20"/>
                <w:szCs w:val="20"/>
              </w:rPr>
              <w:t xml:space="preserve">UE Rx-Tx time difference measurements on a PRS resource associated with a </w:t>
            </w:r>
            <w:r w:rsidRPr="008A6A4A">
              <w:rPr>
                <w:rFonts w:ascii="Times New Roman" w:hAnsi="Times New Roman" w:cs="Times New Roman"/>
                <w:i/>
                <w:color w:val="000000" w:themeColor="text1"/>
                <w:sz w:val="20"/>
                <w:szCs w:val="20"/>
              </w:rPr>
              <w:t>dl-PRS-ID,</w:t>
            </w:r>
            <w:r w:rsidRPr="008A6A4A">
              <w:rPr>
                <w:rFonts w:ascii="Times New Roman" w:hAnsi="Times New Roman" w:cs="Times New Roman"/>
                <w:iCs/>
                <w:color w:val="000000" w:themeColor="text1"/>
                <w:sz w:val="20"/>
                <w:szCs w:val="20"/>
              </w:rPr>
              <w:t xml:space="preserve"> and report the UE Rx-Tx time difference subframe offset and the DL timing drift as described in [7, TS 38.215].</w:t>
            </w:r>
          </w:p>
          <w:p w14:paraId="011C7F5B" w14:textId="4172B0C2" w:rsidR="008A6A4A" w:rsidRPr="00EC7288" w:rsidRDefault="008A6A4A" w:rsidP="008A6A4A">
            <w:pPr>
              <w:widowControl w:val="0"/>
              <w:jc w:val="center"/>
              <w:rPr>
                <w:rFonts w:ascii="Times New Roman" w:hAnsi="Times New Roman" w:cs="Times New Roman"/>
                <w:iCs/>
                <w:color w:val="000000" w:themeColor="text1"/>
                <w:sz w:val="20"/>
                <w:szCs w:val="20"/>
              </w:rPr>
            </w:pPr>
            <w:r w:rsidRPr="008A6A4A">
              <w:rPr>
                <w:rFonts w:ascii="Times New Roman" w:hAnsi="Times New Roman" w:cs="Times New Roman"/>
                <w:b/>
                <w:bCs/>
                <w:color w:val="FF0000"/>
                <w:sz w:val="20"/>
                <w:szCs w:val="20"/>
              </w:rPr>
              <w:t>&lt; Unchanged text omitted &gt;</w:t>
            </w:r>
          </w:p>
        </w:tc>
      </w:tr>
    </w:tbl>
    <w:bookmarkEnd w:id="10"/>
    <w:p w14:paraId="3182633D" w14:textId="7000AC18" w:rsidR="00B95DF1" w:rsidRDefault="00B8083E" w:rsidP="00A77A98">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Then, the following proposal is provided:</w:t>
      </w:r>
    </w:p>
    <w:p w14:paraId="1F3F4C77" w14:textId="65A6DF9E" w:rsidR="00B95DF1" w:rsidRPr="00B8083E" w:rsidRDefault="00B8083E" w:rsidP="00B8083E">
      <w:pPr>
        <w:spacing w:before="120" w:after="120" w:line="240" w:lineRule="auto"/>
        <w:jc w:val="both"/>
        <w:rPr>
          <w:rFonts w:ascii="Times New Roman" w:hAnsi="Times New Roman" w:cs="Times New Roman"/>
          <w:bCs/>
          <w:i/>
          <w:sz w:val="20"/>
          <w:szCs w:val="20"/>
        </w:rPr>
      </w:pPr>
      <w:r w:rsidRPr="00B8083E">
        <w:rPr>
          <w:rFonts w:ascii="Times New Roman" w:hAnsi="Times New Roman" w:cs="Times New Roman"/>
          <w:b/>
          <w:i/>
          <w:sz w:val="20"/>
          <w:szCs w:val="20"/>
        </w:rPr>
        <w:t>Proposal 1:</w:t>
      </w:r>
      <w:r w:rsidRPr="00B8083E">
        <w:rPr>
          <w:rFonts w:ascii="Times New Roman" w:hAnsi="Times New Roman" w:cs="Times New Roman"/>
          <w:b/>
          <w:bCs/>
          <w:i/>
          <w:sz w:val="20"/>
          <w:szCs w:val="20"/>
        </w:rPr>
        <w:t xml:space="preserve"> </w:t>
      </w:r>
      <w:r w:rsidR="00B95DF1" w:rsidRPr="00B8083E">
        <w:rPr>
          <w:rFonts w:ascii="Times New Roman" w:hAnsi="Times New Roman" w:cs="Times New Roman"/>
          <w:bCs/>
          <w:i/>
          <w:sz w:val="20"/>
          <w:szCs w:val="20"/>
        </w:rPr>
        <w:t>Endors</w:t>
      </w:r>
      <w:r w:rsidRPr="00B8083E">
        <w:rPr>
          <w:rFonts w:ascii="Times New Roman" w:hAnsi="Times New Roman" w:cs="Times New Roman"/>
          <w:bCs/>
          <w:i/>
          <w:sz w:val="20"/>
          <w:szCs w:val="20"/>
        </w:rPr>
        <w:t>e</w:t>
      </w:r>
      <w:r w:rsidR="00B95DF1" w:rsidRPr="00B8083E">
        <w:rPr>
          <w:rFonts w:ascii="Times New Roman" w:hAnsi="Times New Roman" w:cs="Times New Roman"/>
          <w:bCs/>
          <w:i/>
          <w:sz w:val="20"/>
          <w:szCs w:val="20"/>
        </w:rPr>
        <w:t xml:space="preserve"> the following TP for 38.214 as </w:t>
      </w:r>
      <w:r w:rsidR="00B95DF1" w:rsidRPr="00466771">
        <w:rPr>
          <w:rFonts w:ascii="Times New Roman" w:hAnsi="Times New Roman" w:cs="Times New Roman"/>
          <w:bCs/>
          <w:i/>
          <w:sz w:val="20"/>
          <w:szCs w:val="20"/>
        </w:rPr>
        <w:t>alignment CR</w:t>
      </w:r>
      <w:r w:rsidR="00B95DF1" w:rsidRPr="00B8083E">
        <w:rPr>
          <w:rFonts w:ascii="Times New Roman" w:hAnsi="Times New Roman" w:cs="Times New Roman"/>
          <w:bCs/>
          <w:i/>
          <w:sz w:val="20"/>
          <w:szCs w:val="20"/>
        </w:rPr>
        <w:t xml:space="preserve"> for Rel-18.</w:t>
      </w:r>
    </w:p>
    <w:tbl>
      <w:tblPr>
        <w:tblStyle w:val="af2"/>
        <w:tblW w:w="0" w:type="auto"/>
        <w:tblLook w:val="04A0" w:firstRow="1" w:lastRow="0" w:firstColumn="1" w:lastColumn="0" w:noHBand="0" w:noVBand="1"/>
      </w:tblPr>
      <w:tblGrid>
        <w:gridCol w:w="9350"/>
      </w:tblGrid>
      <w:tr w:rsidR="00B8083E" w14:paraId="1504B7A2" w14:textId="77777777" w:rsidTr="009C4C3F">
        <w:tc>
          <w:tcPr>
            <w:tcW w:w="9350" w:type="dxa"/>
          </w:tcPr>
          <w:p w14:paraId="2299027D" w14:textId="77777777" w:rsidR="00B8083E" w:rsidRDefault="00B8083E" w:rsidP="009C4C3F">
            <w:pPr>
              <w:pStyle w:val="4"/>
              <w:spacing w:before="120" w:after="180" w:line="240" w:lineRule="auto"/>
              <w:ind w:left="1418" w:hanging="1418"/>
              <w:rPr>
                <w:rFonts w:ascii="Arial" w:eastAsia="宋体" w:hAnsi="Arial" w:cs="Arial"/>
                <w:b w:val="0"/>
                <w:bCs w:val="0"/>
                <w:color w:val="000000"/>
                <w:sz w:val="24"/>
                <w:szCs w:val="20"/>
                <w:lang w:val="x-none" w:eastAsia="en-US"/>
              </w:rPr>
            </w:pPr>
            <w:r w:rsidRPr="00EC7288">
              <w:rPr>
                <w:rFonts w:ascii="Arial" w:hAnsi="Arial" w:cs="Arial"/>
                <w:b w:val="0"/>
                <w:color w:val="000000"/>
              </w:rPr>
              <w:t>5.1.6.5</w:t>
            </w:r>
            <w:r w:rsidRPr="00EC7288">
              <w:rPr>
                <w:rFonts w:ascii="Arial" w:hAnsi="Arial" w:cs="Arial"/>
                <w:b w:val="0"/>
                <w:color w:val="000000"/>
              </w:rPr>
              <w:tab/>
              <w:t xml:space="preserve">PRS reception </w:t>
            </w:r>
            <w:r w:rsidRPr="00EC7288">
              <w:rPr>
                <w:rFonts w:ascii="Arial" w:eastAsia="宋体" w:hAnsi="Arial" w:cs="Arial"/>
                <w:b w:val="0"/>
                <w:bCs w:val="0"/>
                <w:color w:val="000000"/>
                <w:sz w:val="24"/>
                <w:szCs w:val="20"/>
                <w:lang w:val="x-none" w:eastAsia="en-US"/>
              </w:rPr>
              <w:t>procedure</w:t>
            </w:r>
          </w:p>
          <w:p w14:paraId="63014941" w14:textId="77777777" w:rsidR="00B8083E" w:rsidRPr="008A6A4A" w:rsidRDefault="00B8083E" w:rsidP="009C4C3F">
            <w:pPr>
              <w:widowControl w:val="0"/>
              <w:jc w:val="center"/>
              <w:rPr>
                <w:rFonts w:ascii="Times New Roman" w:hAnsi="Times New Roman" w:cs="Times New Roman"/>
                <w:sz w:val="20"/>
                <w:szCs w:val="20"/>
              </w:rPr>
            </w:pPr>
            <w:r w:rsidRPr="008A6A4A">
              <w:rPr>
                <w:rFonts w:ascii="Times New Roman" w:hAnsi="Times New Roman" w:cs="Times New Roman"/>
                <w:b/>
                <w:bCs/>
                <w:color w:val="FF0000"/>
                <w:sz w:val="20"/>
                <w:szCs w:val="20"/>
              </w:rPr>
              <w:t>&lt; Unchanged text omitted &gt;</w:t>
            </w:r>
          </w:p>
          <w:p w14:paraId="43642645" w14:textId="77777777" w:rsidR="00B8083E" w:rsidRPr="008A6A4A" w:rsidRDefault="00B8083E" w:rsidP="009C4C3F">
            <w:pPr>
              <w:rPr>
                <w:rFonts w:ascii="Times New Roman" w:hAnsi="Times New Roman" w:cs="Times New Roman"/>
                <w:iCs/>
                <w:color w:val="000000" w:themeColor="text1"/>
                <w:sz w:val="20"/>
                <w:szCs w:val="20"/>
              </w:rPr>
            </w:pPr>
            <w:r w:rsidRPr="008A6A4A">
              <w:rPr>
                <w:rFonts w:ascii="Times New Roman" w:hAnsi="Times New Roman" w:cs="Times New Roman"/>
                <w:color w:val="000000" w:themeColor="text1"/>
                <w:sz w:val="20"/>
                <w:szCs w:val="20"/>
              </w:rPr>
              <w:t xml:space="preserve">The UE may be configured to measure and report, via higher layer parameter </w:t>
            </w:r>
            <w:ins w:id="13" w:author="ZTE" w:date="2024-09-20T11:28:00Z">
              <w:r w:rsidRPr="00B95DF1">
                <w:rPr>
                  <w:rFonts w:ascii="Times New Roman" w:eastAsia="等线" w:hAnsi="Times New Roman" w:cs="Times New Roman"/>
                  <w:i/>
                  <w:sz w:val="20"/>
                  <w:szCs w:val="20"/>
                </w:rPr>
                <w:t>nr-NTN-UE-RxTxMeasurementsRequest</w:t>
              </w:r>
            </w:ins>
            <w:del w:id="14" w:author="ZTE" w:date="2024-09-20T11:28:00Z">
              <w:r w:rsidRPr="008A6A4A" w:rsidDel="00434B2A">
                <w:rPr>
                  <w:rFonts w:ascii="Times New Roman" w:hAnsi="Times New Roman" w:cs="Times New Roman"/>
                  <w:color w:val="000000" w:themeColor="text1"/>
                  <w:sz w:val="20"/>
                  <w:szCs w:val="20"/>
                </w:rPr>
                <w:delText>[undetermined NTN related parameter]</w:delText>
              </w:r>
            </w:del>
            <w:r w:rsidRPr="008A6A4A">
              <w:rPr>
                <w:rFonts w:ascii="Times New Roman" w:hAnsi="Times New Roman" w:cs="Times New Roman"/>
                <w:color w:val="000000" w:themeColor="text1"/>
                <w:sz w:val="20"/>
                <w:szCs w:val="20"/>
              </w:rPr>
              <w:t xml:space="preserve"> subject to UE capability, </w:t>
            </w:r>
            <w:r w:rsidRPr="008A6A4A">
              <w:rPr>
                <w:rFonts w:ascii="Times New Roman" w:hAnsi="Times New Roman" w:cs="Times New Roman"/>
                <w:sz w:val="20"/>
                <w:szCs w:val="20"/>
              </w:rPr>
              <w:t xml:space="preserve">UE Rx-Tx time difference measurements on a PRS resource associated with a </w:t>
            </w:r>
            <w:r w:rsidRPr="008A6A4A">
              <w:rPr>
                <w:rFonts w:ascii="Times New Roman" w:hAnsi="Times New Roman" w:cs="Times New Roman"/>
                <w:i/>
                <w:color w:val="000000" w:themeColor="text1"/>
                <w:sz w:val="20"/>
                <w:szCs w:val="20"/>
              </w:rPr>
              <w:t>dl-PRS-ID,</w:t>
            </w:r>
            <w:r w:rsidRPr="008A6A4A">
              <w:rPr>
                <w:rFonts w:ascii="Times New Roman" w:hAnsi="Times New Roman" w:cs="Times New Roman"/>
                <w:iCs/>
                <w:color w:val="000000" w:themeColor="text1"/>
                <w:sz w:val="20"/>
                <w:szCs w:val="20"/>
              </w:rPr>
              <w:t xml:space="preserve"> and report the UE Rx-Tx time difference subframe offset and the DL timing drift as described in [7, TS 38.215].</w:t>
            </w:r>
          </w:p>
          <w:p w14:paraId="741CEEDE" w14:textId="77777777" w:rsidR="00B8083E" w:rsidRPr="00EC7288" w:rsidRDefault="00B8083E" w:rsidP="009C4C3F">
            <w:pPr>
              <w:widowControl w:val="0"/>
              <w:jc w:val="center"/>
              <w:rPr>
                <w:rFonts w:ascii="Times New Roman" w:hAnsi="Times New Roman" w:cs="Times New Roman"/>
                <w:iCs/>
                <w:color w:val="000000" w:themeColor="text1"/>
                <w:sz w:val="20"/>
                <w:szCs w:val="20"/>
              </w:rPr>
            </w:pPr>
            <w:r w:rsidRPr="008A6A4A">
              <w:rPr>
                <w:rFonts w:ascii="Times New Roman" w:hAnsi="Times New Roman" w:cs="Times New Roman"/>
                <w:b/>
                <w:bCs/>
                <w:color w:val="FF0000"/>
                <w:sz w:val="20"/>
                <w:szCs w:val="20"/>
              </w:rPr>
              <w:t>&lt; Unchanged text omitted &gt;</w:t>
            </w:r>
          </w:p>
        </w:tc>
      </w:tr>
    </w:tbl>
    <w:p w14:paraId="1288F92E" w14:textId="77777777" w:rsidR="00556CD9" w:rsidRDefault="00DD009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2BCC0C5D" w14:textId="5CF9529A" w:rsidR="00556CD9" w:rsidRDefault="00DD009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the</w:t>
      </w:r>
      <w:r>
        <w:rPr>
          <w:rFonts w:ascii="Times New Roman" w:eastAsia="宋体" w:hAnsi="Times New Roman" w:cs="Times New Roman"/>
          <w:sz w:val="20"/>
          <w:szCs w:val="20"/>
        </w:rPr>
        <w:t xml:space="preserve"> following </w:t>
      </w:r>
      <w:r w:rsidR="009C2743">
        <w:rPr>
          <w:rFonts w:ascii="Times New Roman" w:eastAsia="宋体" w:hAnsi="Times New Roman" w:cs="Times New Roman"/>
          <w:sz w:val="20"/>
          <w:szCs w:val="20"/>
        </w:rPr>
        <w:t>proposal is</w:t>
      </w:r>
      <w:r>
        <w:rPr>
          <w:rFonts w:ascii="Times New Roman" w:eastAsia="宋体" w:hAnsi="Times New Roman" w:cs="Times New Roman"/>
          <w:sz w:val="20"/>
          <w:szCs w:val="20"/>
        </w:rPr>
        <w:t xml:space="preserve"> provided</w:t>
      </w:r>
      <w:r>
        <w:rPr>
          <w:rFonts w:ascii="Times New Roman" w:eastAsia="宋体" w:hAnsi="Times New Roman" w:cs="Times New Roman" w:hint="eastAsia"/>
          <w:sz w:val="20"/>
          <w:szCs w:val="20"/>
        </w:rPr>
        <w:t>:</w:t>
      </w:r>
    </w:p>
    <w:p w14:paraId="7A9DADF4" w14:textId="77777777" w:rsidR="009C2743" w:rsidRPr="00466771" w:rsidRDefault="009C2743" w:rsidP="009C2743">
      <w:pPr>
        <w:spacing w:before="120" w:after="120" w:line="240" w:lineRule="auto"/>
        <w:jc w:val="both"/>
        <w:rPr>
          <w:rFonts w:ascii="Times New Roman" w:hAnsi="Times New Roman" w:cs="Times New Roman"/>
          <w:bCs/>
          <w:i/>
          <w:sz w:val="20"/>
          <w:szCs w:val="20"/>
        </w:rPr>
      </w:pPr>
      <w:r w:rsidRPr="00466771">
        <w:rPr>
          <w:rFonts w:ascii="Times New Roman" w:hAnsi="Times New Roman" w:cs="Times New Roman"/>
          <w:b/>
          <w:i/>
          <w:sz w:val="20"/>
          <w:szCs w:val="20"/>
        </w:rPr>
        <w:lastRenderedPageBreak/>
        <w:t>Proposal 1:</w:t>
      </w:r>
      <w:r w:rsidRPr="00466771">
        <w:rPr>
          <w:rFonts w:ascii="Times New Roman" w:hAnsi="Times New Roman" w:cs="Times New Roman"/>
          <w:b/>
          <w:bCs/>
          <w:i/>
          <w:sz w:val="20"/>
          <w:szCs w:val="20"/>
        </w:rPr>
        <w:t xml:space="preserve"> </w:t>
      </w:r>
      <w:r w:rsidRPr="00466771">
        <w:rPr>
          <w:rFonts w:ascii="Times New Roman" w:hAnsi="Times New Roman" w:cs="Times New Roman"/>
          <w:bCs/>
          <w:i/>
          <w:sz w:val="20"/>
          <w:szCs w:val="20"/>
        </w:rPr>
        <w:t xml:space="preserve">Endorse the following TP for </w:t>
      </w:r>
      <w:r w:rsidRPr="00466771">
        <w:rPr>
          <w:rFonts w:ascii="Times New Roman" w:hAnsi="Times New Roman" w:cs="Times New Roman"/>
          <w:bCs/>
          <w:i/>
          <w:sz w:val="20"/>
          <w:szCs w:val="20"/>
          <w:lang w:eastAsia="ko-KR"/>
        </w:rPr>
        <w:t xml:space="preserve">38.214 as </w:t>
      </w:r>
      <w:r w:rsidRPr="00466771">
        <w:rPr>
          <w:rFonts w:ascii="Times New Roman" w:hAnsi="Times New Roman" w:cs="Times New Roman"/>
          <w:i/>
          <w:sz w:val="20"/>
          <w:szCs w:val="20"/>
        </w:rPr>
        <w:t>alignment CR</w:t>
      </w:r>
      <w:r w:rsidRPr="00466771">
        <w:rPr>
          <w:rFonts w:ascii="Times New Roman" w:hAnsi="Times New Roman" w:cs="Times New Roman"/>
          <w:bCs/>
          <w:i/>
          <w:sz w:val="20"/>
          <w:szCs w:val="20"/>
        </w:rPr>
        <w:t xml:space="preserve"> for Rel-18.</w:t>
      </w:r>
    </w:p>
    <w:tbl>
      <w:tblPr>
        <w:tblStyle w:val="af2"/>
        <w:tblW w:w="0" w:type="auto"/>
        <w:tblLook w:val="04A0" w:firstRow="1" w:lastRow="0" w:firstColumn="1" w:lastColumn="0" w:noHBand="0" w:noVBand="1"/>
      </w:tblPr>
      <w:tblGrid>
        <w:gridCol w:w="9350"/>
      </w:tblGrid>
      <w:tr w:rsidR="009C2743" w14:paraId="0CC96AB5" w14:textId="77777777" w:rsidTr="009C4C3F">
        <w:tc>
          <w:tcPr>
            <w:tcW w:w="9350" w:type="dxa"/>
          </w:tcPr>
          <w:p w14:paraId="0E276008" w14:textId="77777777" w:rsidR="009C2743" w:rsidRDefault="009C2743" w:rsidP="009C4C3F">
            <w:pPr>
              <w:pStyle w:val="4"/>
              <w:spacing w:before="120" w:after="180" w:line="240" w:lineRule="auto"/>
              <w:ind w:left="1418" w:hanging="1418"/>
              <w:rPr>
                <w:rFonts w:ascii="Arial" w:eastAsia="宋体" w:hAnsi="Arial" w:cs="Arial"/>
                <w:b w:val="0"/>
                <w:bCs w:val="0"/>
                <w:color w:val="000000"/>
                <w:sz w:val="24"/>
                <w:szCs w:val="20"/>
                <w:lang w:val="x-none" w:eastAsia="en-US"/>
              </w:rPr>
            </w:pPr>
            <w:r w:rsidRPr="00EC7288">
              <w:rPr>
                <w:rFonts w:ascii="Arial" w:hAnsi="Arial" w:cs="Arial"/>
                <w:b w:val="0"/>
                <w:color w:val="000000"/>
              </w:rPr>
              <w:t>5.1.6.5</w:t>
            </w:r>
            <w:r w:rsidRPr="00EC7288">
              <w:rPr>
                <w:rFonts w:ascii="Arial" w:hAnsi="Arial" w:cs="Arial"/>
                <w:b w:val="0"/>
                <w:color w:val="000000"/>
              </w:rPr>
              <w:tab/>
              <w:t xml:space="preserve">PRS reception </w:t>
            </w:r>
            <w:r w:rsidRPr="00EC7288">
              <w:rPr>
                <w:rFonts w:ascii="Arial" w:eastAsia="宋体" w:hAnsi="Arial" w:cs="Arial"/>
                <w:b w:val="0"/>
                <w:bCs w:val="0"/>
                <w:color w:val="000000"/>
                <w:sz w:val="24"/>
                <w:szCs w:val="20"/>
                <w:lang w:val="x-none" w:eastAsia="en-US"/>
              </w:rPr>
              <w:t>procedure</w:t>
            </w:r>
          </w:p>
          <w:p w14:paraId="179BC616" w14:textId="77777777" w:rsidR="009C2743" w:rsidRPr="008A6A4A" w:rsidRDefault="009C2743" w:rsidP="009C4C3F">
            <w:pPr>
              <w:widowControl w:val="0"/>
              <w:jc w:val="center"/>
              <w:rPr>
                <w:rFonts w:ascii="Times New Roman" w:hAnsi="Times New Roman" w:cs="Times New Roman"/>
                <w:sz w:val="20"/>
                <w:szCs w:val="20"/>
              </w:rPr>
            </w:pPr>
            <w:r w:rsidRPr="008A6A4A">
              <w:rPr>
                <w:rFonts w:ascii="Times New Roman" w:hAnsi="Times New Roman" w:cs="Times New Roman"/>
                <w:b/>
                <w:bCs/>
                <w:color w:val="FF0000"/>
                <w:sz w:val="20"/>
                <w:szCs w:val="20"/>
              </w:rPr>
              <w:t>&lt; Unchanged text omitted &gt;</w:t>
            </w:r>
          </w:p>
          <w:p w14:paraId="4E0AEFCA" w14:textId="77777777" w:rsidR="009C2743" w:rsidRPr="008A6A4A" w:rsidRDefault="009C2743" w:rsidP="009C4C3F">
            <w:pPr>
              <w:rPr>
                <w:rFonts w:ascii="Times New Roman" w:hAnsi="Times New Roman" w:cs="Times New Roman"/>
                <w:iCs/>
                <w:color w:val="000000" w:themeColor="text1"/>
                <w:sz w:val="20"/>
                <w:szCs w:val="20"/>
              </w:rPr>
            </w:pPr>
            <w:r w:rsidRPr="008A6A4A">
              <w:rPr>
                <w:rFonts w:ascii="Times New Roman" w:hAnsi="Times New Roman" w:cs="Times New Roman"/>
                <w:color w:val="000000" w:themeColor="text1"/>
                <w:sz w:val="20"/>
                <w:szCs w:val="20"/>
              </w:rPr>
              <w:t xml:space="preserve">The UE may be configured to measure and report, via higher layer parameter </w:t>
            </w:r>
            <w:ins w:id="15" w:author="ZTE" w:date="2024-09-20T11:28:00Z">
              <w:r w:rsidRPr="00B95DF1">
                <w:rPr>
                  <w:rFonts w:ascii="Times New Roman" w:eastAsia="等线" w:hAnsi="Times New Roman" w:cs="Times New Roman"/>
                  <w:i/>
                  <w:sz w:val="20"/>
                  <w:szCs w:val="20"/>
                </w:rPr>
                <w:t>nr-NTN-UE-RxTxMeasurementsRequest</w:t>
              </w:r>
            </w:ins>
            <w:del w:id="16" w:author="ZTE" w:date="2024-09-20T11:28:00Z">
              <w:r w:rsidRPr="008A6A4A" w:rsidDel="00434B2A">
                <w:rPr>
                  <w:rFonts w:ascii="Times New Roman" w:hAnsi="Times New Roman" w:cs="Times New Roman"/>
                  <w:color w:val="000000" w:themeColor="text1"/>
                  <w:sz w:val="20"/>
                  <w:szCs w:val="20"/>
                </w:rPr>
                <w:delText>[undetermined NTN related parameter]</w:delText>
              </w:r>
            </w:del>
            <w:r w:rsidRPr="008A6A4A">
              <w:rPr>
                <w:rFonts w:ascii="Times New Roman" w:hAnsi="Times New Roman" w:cs="Times New Roman"/>
                <w:color w:val="000000" w:themeColor="text1"/>
                <w:sz w:val="20"/>
                <w:szCs w:val="20"/>
              </w:rPr>
              <w:t xml:space="preserve"> subject to UE capability, </w:t>
            </w:r>
            <w:r w:rsidRPr="008A6A4A">
              <w:rPr>
                <w:rFonts w:ascii="Times New Roman" w:hAnsi="Times New Roman" w:cs="Times New Roman"/>
                <w:sz w:val="20"/>
                <w:szCs w:val="20"/>
              </w:rPr>
              <w:t xml:space="preserve">UE Rx-Tx time difference measurements on a PRS resource associated with a </w:t>
            </w:r>
            <w:r w:rsidRPr="008A6A4A">
              <w:rPr>
                <w:rFonts w:ascii="Times New Roman" w:hAnsi="Times New Roman" w:cs="Times New Roman"/>
                <w:i/>
                <w:color w:val="000000" w:themeColor="text1"/>
                <w:sz w:val="20"/>
                <w:szCs w:val="20"/>
              </w:rPr>
              <w:t>dl-PRS-ID,</w:t>
            </w:r>
            <w:r w:rsidRPr="008A6A4A">
              <w:rPr>
                <w:rFonts w:ascii="Times New Roman" w:hAnsi="Times New Roman" w:cs="Times New Roman"/>
                <w:iCs/>
                <w:color w:val="000000" w:themeColor="text1"/>
                <w:sz w:val="20"/>
                <w:szCs w:val="20"/>
              </w:rPr>
              <w:t xml:space="preserve"> and report the UE Rx-Tx time difference subframe offset and the DL timing drift as described in [7, TS 38.215].</w:t>
            </w:r>
          </w:p>
          <w:p w14:paraId="149E0242" w14:textId="77777777" w:rsidR="009C2743" w:rsidRPr="00EC7288" w:rsidRDefault="009C2743" w:rsidP="009C4C3F">
            <w:pPr>
              <w:widowControl w:val="0"/>
              <w:jc w:val="center"/>
              <w:rPr>
                <w:rFonts w:ascii="Times New Roman" w:hAnsi="Times New Roman" w:cs="Times New Roman"/>
                <w:iCs/>
                <w:color w:val="000000" w:themeColor="text1"/>
                <w:sz w:val="20"/>
                <w:szCs w:val="20"/>
              </w:rPr>
            </w:pPr>
            <w:r w:rsidRPr="008A6A4A">
              <w:rPr>
                <w:rFonts w:ascii="Times New Roman" w:hAnsi="Times New Roman" w:cs="Times New Roman"/>
                <w:b/>
                <w:bCs/>
                <w:color w:val="FF0000"/>
                <w:sz w:val="20"/>
                <w:szCs w:val="20"/>
              </w:rPr>
              <w:t>&lt; Unchanged text omitted &gt;</w:t>
            </w:r>
          </w:p>
        </w:tc>
      </w:tr>
    </w:tbl>
    <w:p w14:paraId="4D341438" w14:textId="77777777" w:rsidR="00556CD9" w:rsidRDefault="00DD009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0E22F995" w14:textId="4C4CAB17" w:rsidR="004341C7" w:rsidRDefault="00756D3F">
      <w:pPr>
        <w:pStyle w:val="ListParagraph1"/>
        <w:numPr>
          <w:ilvl w:val="0"/>
          <w:numId w:val="6"/>
        </w:numPr>
        <w:spacing w:after="0" w:line="240" w:lineRule="auto"/>
        <w:ind w:left="505" w:hanging="505"/>
        <w:jc w:val="both"/>
        <w:rPr>
          <w:rFonts w:ascii="Times New Roman" w:hAnsi="Times New Roman" w:cs="Times New Roman"/>
          <w:sz w:val="20"/>
          <w:szCs w:val="20"/>
        </w:rPr>
      </w:pPr>
      <w:r w:rsidRPr="00756D3F">
        <w:rPr>
          <w:rFonts w:ascii="Times New Roman" w:hAnsi="Times New Roman" w:cs="Times New Roman"/>
          <w:sz w:val="20"/>
          <w:szCs w:val="20"/>
        </w:rPr>
        <w:t>R1-2407606</w:t>
      </w:r>
      <w:r w:rsidR="004341C7">
        <w:rPr>
          <w:rFonts w:ascii="Times New Roman" w:hAnsi="Times New Roman" w:cs="Times New Roman"/>
          <w:sz w:val="20"/>
          <w:szCs w:val="20"/>
        </w:rPr>
        <w:t xml:space="preserve">, </w:t>
      </w:r>
      <w:r w:rsidRPr="00756D3F">
        <w:rPr>
          <w:rFonts w:ascii="Times New Roman" w:hAnsi="Times New Roman" w:cs="Times New Roman"/>
          <w:sz w:val="20"/>
          <w:szCs w:val="20"/>
        </w:rPr>
        <w:t>LS on correction on network verification of UE location</w:t>
      </w:r>
      <w:r>
        <w:rPr>
          <w:rFonts w:ascii="Times New Roman" w:hAnsi="Times New Roman" w:cs="Times New Roman"/>
          <w:sz w:val="20"/>
          <w:szCs w:val="20"/>
        </w:rPr>
        <w:t>.</w:t>
      </w:r>
    </w:p>
    <w:p w14:paraId="344C63ED" w14:textId="28CD2049" w:rsidR="00B95DF1" w:rsidRDefault="00B95DF1">
      <w:pPr>
        <w:pStyle w:val="ListParagraph1"/>
        <w:numPr>
          <w:ilvl w:val="0"/>
          <w:numId w:val="6"/>
        </w:numPr>
        <w:spacing w:after="0" w:line="240" w:lineRule="auto"/>
        <w:ind w:left="505" w:hanging="505"/>
        <w:jc w:val="both"/>
        <w:rPr>
          <w:rFonts w:ascii="Times New Roman" w:hAnsi="Times New Roman" w:cs="Times New Roman"/>
          <w:sz w:val="20"/>
          <w:szCs w:val="20"/>
        </w:rPr>
      </w:pPr>
      <w:bookmarkStart w:id="17" w:name="_Ref177723730"/>
      <w:r w:rsidRPr="00B95DF1">
        <w:rPr>
          <w:rFonts w:ascii="Times New Roman" w:hAnsi="Times New Roman" w:cs="Times New Roman"/>
          <w:sz w:val="20"/>
          <w:szCs w:val="20"/>
        </w:rPr>
        <w:t>R1-2407592</w:t>
      </w:r>
      <w:r>
        <w:rPr>
          <w:rFonts w:ascii="Times New Roman" w:hAnsi="Times New Roman" w:cs="Times New Roman"/>
          <w:sz w:val="20"/>
          <w:szCs w:val="20"/>
        </w:rPr>
        <w:t xml:space="preserve">, </w:t>
      </w:r>
      <w:r w:rsidRPr="00B95DF1">
        <w:rPr>
          <w:rFonts w:ascii="Times New Roman" w:hAnsi="Times New Roman" w:cs="Times New Roman"/>
          <w:sz w:val="20"/>
          <w:szCs w:val="20"/>
        </w:rPr>
        <w:t>Reply LS on Rel-18 higher-layers parameter list</w:t>
      </w:r>
      <w:r>
        <w:rPr>
          <w:rFonts w:ascii="Times New Roman" w:hAnsi="Times New Roman" w:cs="Times New Roman"/>
          <w:sz w:val="20"/>
          <w:szCs w:val="20"/>
        </w:rPr>
        <w:t>.</w:t>
      </w:r>
      <w:bookmarkEnd w:id="17"/>
    </w:p>
    <w:sectPr w:rsidR="00B95D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E57B" w14:textId="77777777" w:rsidR="00B01E5B" w:rsidRDefault="00B01E5B">
      <w:pPr>
        <w:spacing w:line="240" w:lineRule="auto"/>
      </w:pPr>
      <w:r>
        <w:separator/>
      </w:r>
    </w:p>
  </w:endnote>
  <w:endnote w:type="continuationSeparator" w:id="0">
    <w:p w14:paraId="588002C7" w14:textId="77777777" w:rsidR="00B01E5B" w:rsidRDefault="00B01E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7123F" w14:textId="77777777" w:rsidR="00B01E5B" w:rsidRDefault="00B01E5B">
      <w:pPr>
        <w:spacing w:after="0"/>
      </w:pPr>
      <w:r>
        <w:separator/>
      </w:r>
    </w:p>
  </w:footnote>
  <w:footnote w:type="continuationSeparator" w:id="0">
    <w:p w14:paraId="2207699B" w14:textId="77777777" w:rsidR="00B01E5B" w:rsidRDefault="00B01E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D3F158"/>
    <w:multiLevelType w:val="multilevel"/>
    <w:tmpl w:val="A080B9D4"/>
    <w:lvl w:ilvl="0">
      <w:start w:val="1"/>
      <w:numFmt w:val="decimal"/>
      <w:lvlText w:val="%1."/>
      <w:lvlJc w:val="left"/>
      <w:pPr>
        <w:ind w:left="425" w:hanging="425"/>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A24647C"/>
    <w:multiLevelType w:val="multilevel"/>
    <w:tmpl w:val="2A24647C"/>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1D3C54"/>
    <w:multiLevelType w:val="multilevel"/>
    <w:tmpl w:val="3A1D3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1934716"/>
    <w:multiLevelType w:val="hybridMultilevel"/>
    <w:tmpl w:val="8FE2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587DD4"/>
    <w:multiLevelType w:val="hybridMultilevel"/>
    <w:tmpl w:val="F1A27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3"/>
  </w:num>
  <w:num w:numId="5">
    <w:abstractNumId w:val="4"/>
  </w:num>
  <w:num w:numId="6">
    <w:abstractNumId w:val="8"/>
  </w:num>
  <w:num w:numId="7">
    <w:abstractNumId w:val="0"/>
  </w:num>
  <w:num w:numId="8">
    <w:abstractNumId w:val="0"/>
  </w:num>
  <w:num w:numId="9">
    <w:abstractNumId w:val="9"/>
  </w:num>
  <w:num w:numId="10">
    <w:abstractNumId w:val="5"/>
  </w:num>
  <w:num w:numId="11">
    <w:abstractNumId w:val="11"/>
  </w:num>
  <w:num w:numId="12">
    <w:abstractNumId w:val="10"/>
  </w:num>
  <w:num w:numId="13">
    <w:abstractNumId w:val="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07764"/>
    <w:rsid w:val="00010661"/>
    <w:rsid w:val="000139C8"/>
    <w:rsid w:val="00014155"/>
    <w:rsid w:val="00014FBE"/>
    <w:rsid w:val="00015922"/>
    <w:rsid w:val="000179D0"/>
    <w:rsid w:val="00020ACD"/>
    <w:rsid w:val="00020D74"/>
    <w:rsid w:val="00025C03"/>
    <w:rsid w:val="00026EB7"/>
    <w:rsid w:val="00032D80"/>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2EA0"/>
    <w:rsid w:val="00073767"/>
    <w:rsid w:val="000759D2"/>
    <w:rsid w:val="0007626B"/>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E0E8E"/>
    <w:rsid w:val="000E1CD6"/>
    <w:rsid w:val="000E428C"/>
    <w:rsid w:val="000E43EF"/>
    <w:rsid w:val="000E51A3"/>
    <w:rsid w:val="000E65DF"/>
    <w:rsid w:val="000F2F07"/>
    <w:rsid w:val="000F35A7"/>
    <w:rsid w:val="000F3D32"/>
    <w:rsid w:val="000F4635"/>
    <w:rsid w:val="001005DF"/>
    <w:rsid w:val="00101276"/>
    <w:rsid w:val="001074E3"/>
    <w:rsid w:val="0010757D"/>
    <w:rsid w:val="00111AC4"/>
    <w:rsid w:val="00116C64"/>
    <w:rsid w:val="00117793"/>
    <w:rsid w:val="00122DA9"/>
    <w:rsid w:val="00124527"/>
    <w:rsid w:val="00125BC6"/>
    <w:rsid w:val="00125D48"/>
    <w:rsid w:val="00126772"/>
    <w:rsid w:val="001328DC"/>
    <w:rsid w:val="00134A0D"/>
    <w:rsid w:val="001414FB"/>
    <w:rsid w:val="00141D5E"/>
    <w:rsid w:val="0014382B"/>
    <w:rsid w:val="0014473C"/>
    <w:rsid w:val="00144F89"/>
    <w:rsid w:val="00150434"/>
    <w:rsid w:val="00150CE7"/>
    <w:rsid w:val="00151294"/>
    <w:rsid w:val="00155D7D"/>
    <w:rsid w:val="001612D7"/>
    <w:rsid w:val="001628D3"/>
    <w:rsid w:val="00163F4C"/>
    <w:rsid w:val="00166B4D"/>
    <w:rsid w:val="00171966"/>
    <w:rsid w:val="00172A27"/>
    <w:rsid w:val="00174153"/>
    <w:rsid w:val="0017744E"/>
    <w:rsid w:val="00183330"/>
    <w:rsid w:val="00183A07"/>
    <w:rsid w:val="00184AC8"/>
    <w:rsid w:val="001859C5"/>
    <w:rsid w:val="001914CF"/>
    <w:rsid w:val="001943C9"/>
    <w:rsid w:val="001945F7"/>
    <w:rsid w:val="0019511E"/>
    <w:rsid w:val="001954B3"/>
    <w:rsid w:val="0019551E"/>
    <w:rsid w:val="00195602"/>
    <w:rsid w:val="00197AEF"/>
    <w:rsid w:val="001A3B5B"/>
    <w:rsid w:val="001B06CC"/>
    <w:rsid w:val="001B410A"/>
    <w:rsid w:val="001B5A89"/>
    <w:rsid w:val="001B68F8"/>
    <w:rsid w:val="001C0CDB"/>
    <w:rsid w:val="001C3539"/>
    <w:rsid w:val="001C3C2A"/>
    <w:rsid w:val="001C5C20"/>
    <w:rsid w:val="001C753E"/>
    <w:rsid w:val="001D0196"/>
    <w:rsid w:val="001D19C1"/>
    <w:rsid w:val="001D2050"/>
    <w:rsid w:val="001D21DF"/>
    <w:rsid w:val="001D6B75"/>
    <w:rsid w:val="001D7137"/>
    <w:rsid w:val="001D7C4B"/>
    <w:rsid w:val="001E07F6"/>
    <w:rsid w:val="001E129D"/>
    <w:rsid w:val="001E186A"/>
    <w:rsid w:val="001E2A02"/>
    <w:rsid w:val="001E4EF0"/>
    <w:rsid w:val="001E5689"/>
    <w:rsid w:val="001E61A0"/>
    <w:rsid w:val="001E6E26"/>
    <w:rsid w:val="001F05E4"/>
    <w:rsid w:val="001F27BA"/>
    <w:rsid w:val="001F3C01"/>
    <w:rsid w:val="001F4546"/>
    <w:rsid w:val="001F51CA"/>
    <w:rsid w:val="001F5267"/>
    <w:rsid w:val="001F631C"/>
    <w:rsid w:val="0020161D"/>
    <w:rsid w:val="002046B8"/>
    <w:rsid w:val="00204CAB"/>
    <w:rsid w:val="00205532"/>
    <w:rsid w:val="00207453"/>
    <w:rsid w:val="00211C15"/>
    <w:rsid w:val="00214B75"/>
    <w:rsid w:val="002162DB"/>
    <w:rsid w:val="0022021F"/>
    <w:rsid w:val="002207B4"/>
    <w:rsid w:val="00222A3E"/>
    <w:rsid w:val="00225F89"/>
    <w:rsid w:val="00237A10"/>
    <w:rsid w:val="00237CB6"/>
    <w:rsid w:val="00243725"/>
    <w:rsid w:val="00245E67"/>
    <w:rsid w:val="0024770C"/>
    <w:rsid w:val="00252C30"/>
    <w:rsid w:val="002633E4"/>
    <w:rsid w:val="002633FA"/>
    <w:rsid w:val="00265AF7"/>
    <w:rsid w:val="00273E00"/>
    <w:rsid w:val="00286B13"/>
    <w:rsid w:val="00290DFD"/>
    <w:rsid w:val="0029101B"/>
    <w:rsid w:val="002936E6"/>
    <w:rsid w:val="0029579F"/>
    <w:rsid w:val="002968FF"/>
    <w:rsid w:val="00296AF4"/>
    <w:rsid w:val="002A5914"/>
    <w:rsid w:val="002A67BF"/>
    <w:rsid w:val="002A7480"/>
    <w:rsid w:val="002B13FE"/>
    <w:rsid w:val="002B4F46"/>
    <w:rsid w:val="002B5837"/>
    <w:rsid w:val="002B7194"/>
    <w:rsid w:val="002B71D6"/>
    <w:rsid w:val="002C1257"/>
    <w:rsid w:val="002C2581"/>
    <w:rsid w:val="002C46A7"/>
    <w:rsid w:val="002C57E3"/>
    <w:rsid w:val="002C6631"/>
    <w:rsid w:val="002C7039"/>
    <w:rsid w:val="002D0A9A"/>
    <w:rsid w:val="002D3755"/>
    <w:rsid w:val="002D4344"/>
    <w:rsid w:val="002D519E"/>
    <w:rsid w:val="002D7396"/>
    <w:rsid w:val="002E4CF3"/>
    <w:rsid w:val="002E5F65"/>
    <w:rsid w:val="002F0537"/>
    <w:rsid w:val="002F1874"/>
    <w:rsid w:val="002F1F87"/>
    <w:rsid w:val="002F30DE"/>
    <w:rsid w:val="002F3B77"/>
    <w:rsid w:val="002F6513"/>
    <w:rsid w:val="00305397"/>
    <w:rsid w:val="00311F98"/>
    <w:rsid w:val="003140DB"/>
    <w:rsid w:val="00314567"/>
    <w:rsid w:val="00316011"/>
    <w:rsid w:val="003178AC"/>
    <w:rsid w:val="00322FD1"/>
    <w:rsid w:val="003247F2"/>
    <w:rsid w:val="0032669A"/>
    <w:rsid w:val="00332A15"/>
    <w:rsid w:val="00332AB5"/>
    <w:rsid w:val="00332E37"/>
    <w:rsid w:val="00334EA0"/>
    <w:rsid w:val="00335688"/>
    <w:rsid w:val="00335AF0"/>
    <w:rsid w:val="003371AE"/>
    <w:rsid w:val="003401B2"/>
    <w:rsid w:val="003416DF"/>
    <w:rsid w:val="00342E02"/>
    <w:rsid w:val="00343AFC"/>
    <w:rsid w:val="0034415F"/>
    <w:rsid w:val="003443CE"/>
    <w:rsid w:val="00345635"/>
    <w:rsid w:val="00347D6F"/>
    <w:rsid w:val="00350DB8"/>
    <w:rsid w:val="00350EB0"/>
    <w:rsid w:val="00353F7D"/>
    <w:rsid w:val="003552CD"/>
    <w:rsid w:val="00355FCF"/>
    <w:rsid w:val="00357889"/>
    <w:rsid w:val="003579C9"/>
    <w:rsid w:val="00364A8B"/>
    <w:rsid w:val="00365BDC"/>
    <w:rsid w:val="003755EC"/>
    <w:rsid w:val="003758AC"/>
    <w:rsid w:val="00380E55"/>
    <w:rsid w:val="00384589"/>
    <w:rsid w:val="00386C5E"/>
    <w:rsid w:val="003913B2"/>
    <w:rsid w:val="003934F8"/>
    <w:rsid w:val="00396FDA"/>
    <w:rsid w:val="0039745B"/>
    <w:rsid w:val="00397AE7"/>
    <w:rsid w:val="00397BAA"/>
    <w:rsid w:val="00397BBC"/>
    <w:rsid w:val="003A0763"/>
    <w:rsid w:val="003A0BD6"/>
    <w:rsid w:val="003A3CDD"/>
    <w:rsid w:val="003B1074"/>
    <w:rsid w:val="003B14E2"/>
    <w:rsid w:val="003B23FE"/>
    <w:rsid w:val="003B26E4"/>
    <w:rsid w:val="003B66C4"/>
    <w:rsid w:val="003C2107"/>
    <w:rsid w:val="003C3C70"/>
    <w:rsid w:val="003D674C"/>
    <w:rsid w:val="003D6B19"/>
    <w:rsid w:val="003E07E5"/>
    <w:rsid w:val="003E6293"/>
    <w:rsid w:val="003F0BAF"/>
    <w:rsid w:val="003F1C73"/>
    <w:rsid w:val="003F3770"/>
    <w:rsid w:val="003F437F"/>
    <w:rsid w:val="003F79EF"/>
    <w:rsid w:val="0040661F"/>
    <w:rsid w:val="00410235"/>
    <w:rsid w:val="004116B4"/>
    <w:rsid w:val="00411A6F"/>
    <w:rsid w:val="004135A0"/>
    <w:rsid w:val="00417110"/>
    <w:rsid w:val="00422100"/>
    <w:rsid w:val="00425415"/>
    <w:rsid w:val="00426A3D"/>
    <w:rsid w:val="00427E63"/>
    <w:rsid w:val="00430CF9"/>
    <w:rsid w:val="00430E84"/>
    <w:rsid w:val="004319CA"/>
    <w:rsid w:val="004341C7"/>
    <w:rsid w:val="00434684"/>
    <w:rsid w:val="0043469A"/>
    <w:rsid w:val="00434B2A"/>
    <w:rsid w:val="00440760"/>
    <w:rsid w:val="0044101B"/>
    <w:rsid w:val="00441A19"/>
    <w:rsid w:val="00441E8A"/>
    <w:rsid w:val="00442E5E"/>
    <w:rsid w:val="00443745"/>
    <w:rsid w:val="00445CAB"/>
    <w:rsid w:val="004513E6"/>
    <w:rsid w:val="00451EF6"/>
    <w:rsid w:val="00454852"/>
    <w:rsid w:val="00457204"/>
    <w:rsid w:val="00462D69"/>
    <w:rsid w:val="004637DB"/>
    <w:rsid w:val="004648DB"/>
    <w:rsid w:val="00466771"/>
    <w:rsid w:val="00470B0A"/>
    <w:rsid w:val="004710EA"/>
    <w:rsid w:val="00471A5A"/>
    <w:rsid w:val="00472246"/>
    <w:rsid w:val="00472D3D"/>
    <w:rsid w:val="00474B84"/>
    <w:rsid w:val="00475894"/>
    <w:rsid w:val="004770F4"/>
    <w:rsid w:val="00482F7E"/>
    <w:rsid w:val="0048318D"/>
    <w:rsid w:val="00485192"/>
    <w:rsid w:val="004853CF"/>
    <w:rsid w:val="004873BF"/>
    <w:rsid w:val="00491458"/>
    <w:rsid w:val="00491BF8"/>
    <w:rsid w:val="00495737"/>
    <w:rsid w:val="00497C9C"/>
    <w:rsid w:val="004A3423"/>
    <w:rsid w:val="004A37B5"/>
    <w:rsid w:val="004A3905"/>
    <w:rsid w:val="004A6588"/>
    <w:rsid w:val="004A6640"/>
    <w:rsid w:val="004A6CD9"/>
    <w:rsid w:val="004A7E90"/>
    <w:rsid w:val="004B28E2"/>
    <w:rsid w:val="004B3513"/>
    <w:rsid w:val="004B36C7"/>
    <w:rsid w:val="004B5C55"/>
    <w:rsid w:val="004B5F6E"/>
    <w:rsid w:val="004B6063"/>
    <w:rsid w:val="004B697A"/>
    <w:rsid w:val="004B78BA"/>
    <w:rsid w:val="004C4977"/>
    <w:rsid w:val="004D1104"/>
    <w:rsid w:val="004D3181"/>
    <w:rsid w:val="004D4B1C"/>
    <w:rsid w:val="004D69F2"/>
    <w:rsid w:val="004D6BDB"/>
    <w:rsid w:val="004D775D"/>
    <w:rsid w:val="004E05AF"/>
    <w:rsid w:val="004E3ACD"/>
    <w:rsid w:val="004E5AF0"/>
    <w:rsid w:val="004E78F3"/>
    <w:rsid w:val="004F03E6"/>
    <w:rsid w:val="004F2DE6"/>
    <w:rsid w:val="004F49A0"/>
    <w:rsid w:val="004F528B"/>
    <w:rsid w:val="004F62EE"/>
    <w:rsid w:val="004F754D"/>
    <w:rsid w:val="004F75B9"/>
    <w:rsid w:val="004F776F"/>
    <w:rsid w:val="004F7853"/>
    <w:rsid w:val="004F7FE3"/>
    <w:rsid w:val="00500376"/>
    <w:rsid w:val="00505267"/>
    <w:rsid w:val="00505A3A"/>
    <w:rsid w:val="00510919"/>
    <w:rsid w:val="0051302E"/>
    <w:rsid w:val="00516E23"/>
    <w:rsid w:val="00517B2E"/>
    <w:rsid w:val="00517C4F"/>
    <w:rsid w:val="00520395"/>
    <w:rsid w:val="00520E65"/>
    <w:rsid w:val="005332A0"/>
    <w:rsid w:val="00536BAA"/>
    <w:rsid w:val="005411E4"/>
    <w:rsid w:val="00542CCB"/>
    <w:rsid w:val="005434FE"/>
    <w:rsid w:val="00543D3A"/>
    <w:rsid w:val="005453C8"/>
    <w:rsid w:val="00551616"/>
    <w:rsid w:val="00552969"/>
    <w:rsid w:val="005538FD"/>
    <w:rsid w:val="00556B4D"/>
    <w:rsid w:val="00556CD9"/>
    <w:rsid w:val="00560631"/>
    <w:rsid w:val="005610CB"/>
    <w:rsid w:val="00563061"/>
    <w:rsid w:val="005647C8"/>
    <w:rsid w:val="005666B0"/>
    <w:rsid w:val="00571B1B"/>
    <w:rsid w:val="00573F1D"/>
    <w:rsid w:val="00577991"/>
    <w:rsid w:val="0058050C"/>
    <w:rsid w:val="00581218"/>
    <w:rsid w:val="0058500C"/>
    <w:rsid w:val="005900DB"/>
    <w:rsid w:val="00590A36"/>
    <w:rsid w:val="00592CD7"/>
    <w:rsid w:val="00594AF1"/>
    <w:rsid w:val="00594D59"/>
    <w:rsid w:val="005963A2"/>
    <w:rsid w:val="005A04C6"/>
    <w:rsid w:val="005A6E7D"/>
    <w:rsid w:val="005A7272"/>
    <w:rsid w:val="005B0735"/>
    <w:rsid w:val="005B13FE"/>
    <w:rsid w:val="005B560A"/>
    <w:rsid w:val="005B7DEF"/>
    <w:rsid w:val="005C0BFD"/>
    <w:rsid w:val="005C28E7"/>
    <w:rsid w:val="005C6294"/>
    <w:rsid w:val="005D1271"/>
    <w:rsid w:val="005D1E73"/>
    <w:rsid w:val="005D1EBB"/>
    <w:rsid w:val="005D6C77"/>
    <w:rsid w:val="005D7779"/>
    <w:rsid w:val="005E3EC1"/>
    <w:rsid w:val="005E722F"/>
    <w:rsid w:val="005F348F"/>
    <w:rsid w:val="005F401A"/>
    <w:rsid w:val="005F42EB"/>
    <w:rsid w:val="005F65FA"/>
    <w:rsid w:val="005F6CD9"/>
    <w:rsid w:val="00602286"/>
    <w:rsid w:val="00603774"/>
    <w:rsid w:val="00605B70"/>
    <w:rsid w:val="00606F8B"/>
    <w:rsid w:val="0061200B"/>
    <w:rsid w:val="00612837"/>
    <w:rsid w:val="00624DD8"/>
    <w:rsid w:val="00627CE8"/>
    <w:rsid w:val="00627E7C"/>
    <w:rsid w:val="006315DA"/>
    <w:rsid w:val="00632CEB"/>
    <w:rsid w:val="00633EEB"/>
    <w:rsid w:val="00635467"/>
    <w:rsid w:val="006356CE"/>
    <w:rsid w:val="00635ADA"/>
    <w:rsid w:val="00637AAA"/>
    <w:rsid w:val="00641EFF"/>
    <w:rsid w:val="00643D4D"/>
    <w:rsid w:val="00644F76"/>
    <w:rsid w:val="00650655"/>
    <w:rsid w:val="006516F6"/>
    <w:rsid w:val="00651FA7"/>
    <w:rsid w:val="00653651"/>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1417"/>
    <w:rsid w:val="006916B2"/>
    <w:rsid w:val="0069185C"/>
    <w:rsid w:val="00691D1E"/>
    <w:rsid w:val="00693EE6"/>
    <w:rsid w:val="00695B9D"/>
    <w:rsid w:val="006A1E01"/>
    <w:rsid w:val="006A2E80"/>
    <w:rsid w:val="006A5B4F"/>
    <w:rsid w:val="006A5BBA"/>
    <w:rsid w:val="006A7310"/>
    <w:rsid w:val="006B133E"/>
    <w:rsid w:val="006B256D"/>
    <w:rsid w:val="006B2B01"/>
    <w:rsid w:val="006B3493"/>
    <w:rsid w:val="006B481D"/>
    <w:rsid w:val="006B6268"/>
    <w:rsid w:val="006C4088"/>
    <w:rsid w:val="006C752F"/>
    <w:rsid w:val="006D19C2"/>
    <w:rsid w:val="006D3FCB"/>
    <w:rsid w:val="006D44EE"/>
    <w:rsid w:val="006D69CE"/>
    <w:rsid w:val="006E0927"/>
    <w:rsid w:val="006E2227"/>
    <w:rsid w:val="006E4FFC"/>
    <w:rsid w:val="006E5859"/>
    <w:rsid w:val="006E6F36"/>
    <w:rsid w:val="006F30C8"/>
    <w:rsid w:val="006F670C"/>
    <w:rsid w:val="006F7BF9"/>
    <w:rsid w:val="006F7C56"/>
    <w:rsid w:val="00701B6B"/>
    <w:rsid w:val="007023F3"/>
    <w:rsid w:val="00702EE9"/>
    <w:rsid w:val="00703A19"/>
    <w:rsid w:val="00706F5A"/>
    <w:rsid w:val="007074BB"/>
    <w:rsid w:val="00720FE7"/>
    <w:rsid w:val="0072197F"/>
    <w:rsid w:val="00725951"/>
    <w:rsid w:val="00727B8C"/>
    <w:rsid w:val="00731DE0"/>
    <w:rsid w:val="007358B7"/>
    <w:rsid w:val="00736C98"/>
    <w:rsid w:val="00740C09"/>
    <w:rsid w:val="00740F7D"/>
    <w:rsid w:val="00741698"/>
    <w:rsid w:val="0074515A"/>
    <w:rsid w:val="00746526"/>
    <w:rsid w:val="0074696E"/>
    <w:rsid w:val="00747810"/>
    <w:rsid w:val="00751B58"/>
    <w:rsid w:val="00752259"/>
    <w:rsid w:val="00752ABC"/>
    <w:rsid w:val="00753C73"/>
    <w:rsid w:val="0075547E"/>
    <w:rsid w:val="007557A1"/>
    <w:rsid w:val="00755E88"/>
    <w:rsid w:val="00756D3F"/>
    <w:rsid w:val="00760F63"/>
    <w:rsid w:val="007636B9"/>
    <w:rsid w:val="007642B5"/>
    <w:rsid w:val="00765666"/>
    <w:rsid w:val="00766E10"/>
    <w:rsid w:val="00771E86"/>
    <w:rsid w:val="007735A9"/>
    <w:rsid w:val="00783E34"/>
    <w:rsid w:val="0078428E"/>
    <w:rsid w:val="00787DD0"/>
    <w:rsid w:val="007920BE"/>
    <w:rsid w:val="00792B3A"/>
    <w:rsid w:val="0079451A"/>
    <w:rsid w:val="0079548A"/>
    <w:rsid w:val="007A0BEC"/>
    <w:rsid w:val="007A279D"/>
    <w:rsid w:val="007A4247"/>
    <w:rsid w:val="007A482D"/>
    <w:rsid w:val="007A565B"/>
    <w:rsid w:val="007A5EC9"/>
    <w:rsid w:val="007B059A"/>
    <w:rsid w:val="007B092E"/>
    <w:rsid w:val="007B0B10"/>
    <w:rsid w:val="007B0DFF"/>
    <w:rsid w:val="007B1CCD"/>
    <w:rsid w:val="007B260D"/>
    <w:rsid w:val="007B448E"/>
    <w:rsid w:val="007B6044"/>
    <w:rsid w:val="007C1C81"/>
    <w:rsid w:val="007C4429"/>
    <w:rsid w:val="007C5CF5"/>
    <w:rsid w:val="007C6AEE"/>
    <w:rsid w:val="007D2671"/>
    <w:rsid w:val="007D26E5"/>
    <w:rsid w:val="007D2F4A"/>
    <w:rsid w:val="007D30EA"/>
    <w:rsid w:val="007D4CAF"/>
    <w:rsid w:val="007D7482"/>
    <w:rsid w:val="007E4EA5"/>
    <w:rsid w:val="007E58B4"/>
    <w:rsid w:val="007E5CE3"/>
    <w:rsid w:val="007E6570"/>
    <w:rsid w:val="007F167C"/>
    <w:rsid w:val="007F4B43"/>
    <w:rsid w:val="00800BA1"/>
    <w:rsid w:val="008042FC"/>
    <w:rsid w:val="00804A83"/>
    <w:rsid w:val="00805812"/>
    <w:rsid w:val="00806A22"/>
    <w:rsid w:val="00812F10"/>
    <w:rsid w:val="0081375E"/>
    <w:rsid w:val="008151E7"/>
    <w:rsid w:val="00817C79"/>
    <w:rsid w:val="00821AC3"/>
    <w:rsid w:val="00823B6F"/>
    <w:rsid w:val="00824CF8"/>
    <w:rsid w:val="00826696"/>
    <w:rsid w:val="0083240D"/>
    <w:rsid w:val="00832E4D"/>
    <w:rsid w:val="00836464"/>
    <w:rsid w:val="0084105F"/>
    <w:rsid w:val="0084202C"/>
    <w:rsid w:val="00845203"/>
    <w:rsid w:val="00850EC4"/>
    <w:rsid w:val="00857A37"/>
    <w:rsid w:val="00860492"/>
    <w:rsid w:val="0086159D"/>
    <w:rsid w:val="00862500"/>
    <w:rsid w:val="00862AC7"/>
    <w:rsid w:val="0086361B"/>
    <w:rsid w:val="00866D89"/>
    <w:rsid w:val="0087169A"/>
    <w:rsid w:val="00874018"/>
    <w:rsid w:val="00874424"/>
    <w:rsid w:val="00875E37"/>
    <w:rsid w:val="00876905"/>
    <w:rsid w:val="00882487"/>
    <w:rsid w:val="008833A0"/>
    <w:rsid w:val="00893938"/>
    <w:rsid w:val="00893985"/>
    <w:rsid w:val="008944E4"/>
    <w:rsid w:val="00896623"/>
    <w:rsid w:val="00897FCA"/>
    <w:rsid w:val="008A2B08"/>
    <w:rsid w:val="008A33A4"/>
    <w:rsid w:val="008A4E5C"/>
    <w:rsid w:val="008A6A4A"/>
    <w:rsid w:val="008A6A98"/>
    <w:rsid w:val="008B0B9B"/>
    <w:rsid w:val="008B1F3F"/>
    <w:rsid w:val="008B37AC"/>
    <w:rsid w:val="008B4ADA"/>
    <w:rsid w:val="008B6018"/>
    <w:rsid w:val="008B6B23"/>
    <w:rsid w:val="008B7A2E"/>
    <w:rsid w:val="008C0B7F"/>
    <w:rsid w:val="008C5095"/>
    <w:rsid w:val="008C5D16"/>
    <w:rsid w:val="008C6839"/>
    <w:rsid w:val="008C7C79"/>
    <w:rsid w:val="008D3698"/>
    <w:rsid w:val="008D50D1"/>
    <w:rsid w:val="008D51E6"/>
    <w:rsid w:val="008D5F53"/>
    <w:rsid w:val="008D6D6D"/>
    <w:rsid w:val="008E4956"/>
    <w:rsid w:val="008E5779"/>
    <w:rsid w:val="008E731B"/>
    <w:rsid w:val="008F0546"/>
    <w:rsid w:val="008F19CE"/>
    <w:rsid w:val="008F1B0C"/>
    <w:rsid w:val="008F2F4A"/>
    <w:rsid w:val="008F61B0"/>
    <w:rsid w:val="009002D1"/>
    <w:rsid w:val="009062E5"/>
    <w:rsid w:val="00912640"/>
    <w:rsid w:val="009147B7"/>
    <w:rsid w:val="00914CC2"/>
    <w:rsid w:val="009203EA"/>
    <w:rsid w:val="009219BB"/>
    <w:rsid w:val="00922038"/>
    <w:rsid w:val="00930332"/>
    <w:rsid w:val="00931345"/>
    <w:rsid w:val="00935DAD"/>
    <w:rsid w:val="00936035"/>
    <w:rsid w:val="00936527"/>
    <w:rsid w:val="00943B6B"/>
    <w:rsid w:val="0094422B"/>
    <w:rsid w:val="00946989"/>
    <w:rsid w:val="00946C97"/>
    <w:rsid w:val="00955E1D"/>
    <w:rsid w:val="009565DA"/>
    <w:rsid w:val="00960E01"/>
    <w:rsid w:val="00960F0C"/>
    <w:rsid w:val="00961559"/>
    <w:rsid w:val="00961C7E"/>
    <w:rsid w:val="00964AD7"/>
    <w:rsid w:val="00965D84"/>
    <w:rsid w:val="0096782C"/>
    <w:rsid w:val="00970660"/>
    <w:rsid w:val="00970A28"/>
    <w:rsid w:val="00971CFB"/>
    <w:rsid w:val="00971DE6"/>
    <w:rsid w:val="0097394D"/>
    <w:rsid w:val="00973D0A"/>
    <w:rsid w:val="00974275"/>
    <w:rsid w:val="009749B5"/>
    <w:rsid w:val="00983A3B"/>
    <w:rsid w:val="00987405"/>
    <w:rsid w:val="0098746D"/>
    <w:rsid w:val="0099046B"/>
    <w:rsid w:val="009911CC"/>
    <w:rsid w:val="0099497B"/>
    <w:rsid w:val="009A1CF9"/>
    <w:rsid w:val="009A3CA1"/>
    <w:rsid w:val="009A66CA"/>
    <w:rsid w:val="009A75AC"/>
    <w:rsid w:val="009B315E"/>
    <w:rsid w:val="009B562D"/>
    <w:rsid w:val="009C1E4B"/>
    <w:rsid w:val="009C2284"/>
    <w:rsid w:val="009C2743"/>
    <w:rsid w:val="009C2E35"/>
    <w:rsid w:val="009C3A27"/>
    <w:rsid w:val="009C450B"/>
    <w:rsid w:val="009D6F42"/>
    <w:rsid w:val="009D768F"/>
    <w:rsid w:val="009E19FA"/>
    <w:rsid w:val="009E1A98"/>
    <w:rsid w:val="009E1AD2"/>
    <w:rsid w:val="009E1B7B"/>
    <w:rsid w:val="009E3032"/>
    <w:rsid w:val="009E3C8A"/>
    <w:rsid w:val="009E751D"/>
    <w:rsid w:val="009F50F3"/>
    <w:rsid w:val="009F6E2B"/>
    <w:rsid w:val="00A060E1"/>
    <w:rsid w:val="00A069BB"/>
    <w:rsid w:val="00A14091"/>
    <w:rsid w:val="00A14FE8"/>
    <w:rsid w:val="00A20C2D"/>
    <w:rsid w:val="00A20CAB"/>
    <w:rsid w:val="00A21BAA"/>
    <w:rsid w:val="00A262BF"/>
    <w:rsid w:val="00A27E23"/>
    <w:rsid w:val="00A305D5"/>
    <w:rsid w:val="00A31BCB"/>
    <w:rsid w:val="00A32AFE"/>
    <w:rsid w:val="00A3318B"/>
    <w:rsid w:val="00A341F3"/>
    <w:rsid w:val="00A3471B"/>
    <w:rsid w:val="00A350E6"/>
    <w:rsid w:val="00A40D44"/>
    <w:rsid w:val="00A422B8"/>
    <w:rsid w:val="00A425EF"/>
    <w:rsid w:val="00A42B1F"/>
    <w:rsid w:val="00A431FC"/>
    <w:rsid w:val="00A52478"/>
    <w:rsid w:val="00A53795"/>
    <w:rsid w:val="00A542C1"/>
    <w:rsid w:val="00A54EC6"/>
    <w:rsid w:val="00A5520A"/>
    <w:rsid w:val="00A66061"/>
    <w:rsid w:val="00A67D7E"/>
    <w:rsid w:val="00A715EE"/>
    <w:rsid w:val="00A717C0"/>
    <w:rsid w:val="00A71F79"/>
    <w:rsid w:val="00A74CE5"/>
    <w:rsid w:val="00A77A98"/>
    <w:rsid w:val="00A80046"/>
    <w:rsid w:val="00A80C19"/>
    <w:rsid w:val="00A80D2E"/>
    <w:rsid w:val="00A82286"/>
    <w:rsid w:val="00A83227"/>
    <w:rsid w:val="00A83AC7"/>
    <w:rsid w:val="00A92CD1"/>
    <w:rsid w:val="00A934E5"/>
    <w:rsid w:val="00A959F9"/>
    <w:rsid w:val="00A96AF4"/>
    <w:rsid w:val="00AA241D"/>
    <w:rsid w:val="00AA531A"/>
    <w:rsid w:val="00AA6657"/>
    <w:rsid w:val="00AA7008"/>
    <w:rsid w:val="00AB1830"/>
    <w:rsid w:val="00AB2B8D"/>
    <w:rsid w:val="00AB3436"/>
    <w:rsid w:val="00AB5BA8"/>
    <w:rsid w:val="00AB5D3B"/>
    <w:rsid w:val="00AB6779"/>
    <w:rsid w:val="00AB6FC3"/>
    <w:rsid w:val="00AB75E6"/>
    <w:rsid w:val="00AC5EFD"/>
    <w:rsid w:val="00AC7C58"/>
    <w:rsid w:val="00AD11F9"/>
    <w:rsid w:val="00AD189F"/>
    <w:rsid w:val="00AD1ACD"/>
    <w:rsid w:val="00AD3EF4"/>
    <w:rsid w:val="00AD4A03"/>
    <w:rsid w:val="00AD608F"/>
    <w:rsid w:val="00AD7836"/>
    <w:rsid w:val="00AE1489"/>
    <w:rsid w:val="00AE2712"/>
    <w:rsid w:val="00AE32AC"/>
    <w:rsid w:val="00AE3A3F"/>
    <w:rsid w:val="00AE46D9"/>
    <w:rsid w:val="00AF2E1A"/>
    <w:rsid w:val="00AF3489"/>
    <w:rsid w:val="00AF5761"/>
    <w:rsid w:val="00AF773D"/>
    <w:rsid w:val="00B00AB0"/>
    <w:rsid w:val="00B00AB3"/>
    <w:rsid w:val="00B01E5B"/>
    <w:rsid w:val="00B04DAB"/>
    <w:rsid w:val="00B06A8D"/>
    <w:rsid w:val="00B072B2"/>
    <w:rsid w:val="00B0756F"/>
    <w:rsid w:val="00B11216"/>
    <w:rsid w:val="00B12FB0"/>
    <w:rsid w:val="00B1434E"/>
    <w:rsid w:val="00B15D52"/>
    <w:rsid w:val="00B20138"/>
    <w:rsid w:val="00B219EF"/>
    <w:rsid w:val="00B21A9F"/>
    <w:rsid w:val="00B222A2"/>
    <w:rsid w:val="00B24314"/>
    <w:rsid w:val="00B27479"/>
    <w:rsid w:val="00B31AF5"/>
    <w:rsid w:val="00B33D3A"/>
    <w:rsid w:val="00B4041A"/>
    <w:rsid w:val="00B41B0D"/>
    <w:rsid w:val="00B41DAF"/>
    <w:rsid w:val="00B4598F"/>
    <w:rsid w:val="00B546EF"/>
    <w:rsid w:val="00B603FA"/>
    <w:rsid w:val="00B62202"/>
    <w:rsid w:val="00B64217"/>
    <w:rsid w:val="00B645AB"/>
    <w:rsid w:val="00B67777"/>
    <w:rsid w:val="00B706BF"/>
    <w:rsid w:val="00B72194"/>
    <w:rsid w:val="00B7267F"/>
    <w:rsid w:val="00B72AB4"/>
    <w:rsid w:val="00B74C83"/>
    <w:rsid w:val="00B777F6"/>
    <w:rsid w:val="00B77D13"/>
    <w:rsid w:val="00B8083E"/>
    <w:rsid w:val="00B812D6"/>
    <w:rsid w:val="00B85067"/>
    <w:rsid w:val="00B85ADA"/>
    <w:rsid w:val="00B868AA"/>
    <w:rsid w:val="00B9032F"/>
    <w:rsid w:val="00B90453"/>
    <w:rsid w:val="00B90D35"/>
    <w:rsid w:val="00B915B2"/>
    <w:rsid w:val="00B95DF1"/>
    <w:rsid w:val="00B96A6C"/>
    <w:rsid w:val="00BA0A33"/>
    <w:rsid w:val="00BA0D9A"/>
    <w:rsid w:val="00BA22E9"/>
    <w:rsid w:val="00BA4A0B"/>
    <w:rsid w:val="00BB2908"/>
    <w:rsid w:val="00BB36DE"/>
    <w:rsid w:val="00BB4311"/>
    <w:rsid w:val="00BB574B"/>
    <w:rsid w:val="00BB6BC9"/>
    <w:rsid w:val="00BC00D4"/>
    <w:rsid w:val="00BC071D"/>
    <w:rsid w:val="00BC23D2"/>
    <w:rsid w:val="00BC2872"/>
    <w:rsid w:val="00BC2F8D"/>
    <w:rsid w:val="00BC3A68"/>
    <w:rsid w:val="00BC5991"/>
    <w:rsid w:val="00BC5A51"/>
    <w:rsid w:val="00BD0E3E"/>
    <w:rsid w:val="00BD3651"/>
    <w:rsid w:val="00BD3FE4"/>
    <w:rsid w:val="00BE3BFA"/>
    <w:rsid w:val="00BE48CE"/>
    <w:rsid w:val="00BF048E"/>
    <w:rsid w:val="00BF05A0"/>
    <w:rsid w:val="00BF0B5A"/>
    <w:rsid w:val="00BF1B0A"/>
    <w:rsid w:val="00BF2428"/>
    <w:rsid w:val="00BF3D4A"/>
    <w:rsid w:val="00BF43B6"/>
    <w:rsid w:val="00C03206"/>
    <w:rsid w:val="00C0413B"/>
    <w:rsid w:val="00C077BF"/>
    <w:rsid w:val="00C108AB"/>
    <w:rsid w:val="00C16EF6"/>
    <w:rsid w:val="00C2140B"/>
    <w:rsid w:val="00C24D89"/>
    <w:rsid w:val="00C261AC"/>
    <w:rsid w:val="00C3210B"/>
    <w:rsid w:val="00C35688"/>
    <w:rsid w:val="00C40150"/>
    <w:rsid w:val="00C42067"/>
    <w:rsid w:val="00C429B7"/>
    <w:rsid w:val="00C447D2"/>
    <w:rsid w:val="00C45A1E"/>
    <w:rsid w:val="00C473B5"/>
    <w:rsid w:val="00C47D77"/>
    <w:rsid w:val="00C502D0"/>
    <w:rsid w:val="00C50557"/>
    <w:rsid w:val="00C51BC8"/>
    <w:rsid w:val="00C5313E"/>
    <w:rsid w:val="00C533D5"/>
    <w:rsid w:val="00C56A2D"/>
    <w:rsid w:val="00C6194C"/>
    <w:rsid w:val="00C65357"/>
    <w:rsid w:val="00C735FB"/>
    <w:rsid w:val="00C73CFE"/>
    <w:rsid w:val="00C75C52"/>
    <w:rsid w:val="00C77087"/>
    <w:rsid w:val="00C809DA"/>
    <w:rsid w:val="00C80A5B"/>
    <w:rsid w:val="00C81C59"/>
    <w:rsid w:val="00C82048"/>
    <w:rsid w:val="00C8304F"/>
    <w:rsid w:val="00C85C4A"/>
    <w:rsid w:val="00C908AA"/>
    <w:rsid w:val="00C9107D"/>
    <w:rsid w:val="00C91A89"/>
    <w:rsid w:val="00C91F81"/>
    <w:rsid w:val="00C924B2"/>
    <w:rsid w:val="00C925EE"/>
    <w:rsid w:val="00C93B69"/>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A0A"/>
    <w:rsid w:val="00CE3F36"/>
    <w:rsid w:val="00CE4906"/>
    <w:rsid w:val="00CE62B6"/>
    <w:rsid w:val="00CF29D8"/>
    <w:rsid w:val="00CF301C"/>
    <w:rsid w:val="00CF44D4"/>
    <w:rsid w:val="00CF4842"/>
    <w:rsid w:val="00CF699C"/>
    <w:rsid w:val="00D00F74"/>
    <w:rsid w:val="00D059A9"/>
    <w:rsid w:val="00D103F7"/>
    <w:rsid w:val="00D133D9"/>
    <w:rsid w:val="00D21308"/>
    <w:rsid w:val="00D24955"/>
    <w:rsid w:val="00D262F0"/>
    <w:rsid w:val="00D27C9B"/>
    <w:rsid w:val="00D30865"/>
    <w:rsid w:val="00D3557A"/>
    <w:rsid w:val="00D379FC"/>
    <w:rsid w:val="00D40846"/>
    <w:rsid w:val="00D4235C"/>
    <w:rsid w:val="00D43550"/>
    <w:rsid w:val="00D439B6"/>
    <w:rsid w:val="00D44908"/>
    <w:rsid w:val="00D46212"/>
    <w:rsid w:val="00D46240"/>
    <w:rsid w:val="00D5052E"/>
    <w:rsid w:val="00D50F22"/>
    <w:rsid w:val="00D51BF2"/>
    <w:rsid w:val="00D51DEE"/>
    <w:rsid w:val="00D53944"/>
    <w:rsid w:val="00D55E7F"/>
    <w:rsid w:val="00D55FA1"/>
    <w:rsid w:val="00D57E4B"/>
    <w:rsid w:val="00D60CE4"/>
    <w:rsid w:val="00D6237A"/>
    <w:rsid w:val="00D625CD"/>
    <w:rsid w:val="00D625FC"/>
    <w:rsid w:val="00D645C9"/>
    <w:rsid w:val="00D64AFB"/>
    <w:rsid w:val="00D650EC"/>
    <w:rsid w:val="00D66970"/>
    <w:rsid w:val="00D6699A"/>
    <w:rsid w:val="00D672DD"/>
    <w:rsid w:val="00D70B2A"/>
    <w:rsid w:val="00D7622A"/>
    <w:rsid w:val="00D8063F"/>
    <w:rsid w:val="00D84E43"/>
    <w:rsid w:val="00D91909"/>
    <w:rsid w:val="00D92A0E"/>
    <w:rsid w:val="00D9397C"/>
    <w:rsid w:val="00D93FEE"/>
    <w:rsid w:val="00D9459D"/>
    <w:rsid w:val="00D95D2C"/>
    <w:rsid w:val="00D96E0A"/>
    <w:rsid w:val="00DA0735"/>
    <w:rsid w:val="00DA1C90"/>
    <w:rsid w:val="00DA3249"/>
    <w:rsid w:val="00DA4F70"/>
    <w:rsid w:val="00DA6972"/>
    <w:rsid w:val="00DB4B44"/>
    <w:rsid w:val="00DB5CE1"/>
    <w:rsid w:val="00DB6324"/>
    <w:rsid w:val="00DB65BC"/>
    <w:rsid w:val="00DC0207"/>
    <w:rsid w:val="00DC55EF"/>
    <w:rsid w:val="00DC5832"/>
    <w:rsid w:val="00DD009D"/>
    <w:rsid w:val="00DD0365"/>
    <w:rsid w:val="00DD0C64"/>
    <w:rsid w:val="00DD6BCB"/>
    <w:rsid w:val="00DD79B7"/>
    <w:rsid w:val="00DE04A2"/>
    <w:rsid w:val="00DE0A51"/>
    <w:rsid w:val="00DE1AC5"/>
    <w:rsid w:val="00DE478D"/>
    <w:rsid w:val="00DE66F1"/>
    <w:rsid w:val="00DE6CA5"/>
    <w:rsid w:val="00DF1C3C"/>
    <w:rsid w:val="00DF1D35"/>
    <w:rsid w:val="00DF1F1B"/>
    <w:rsid w:val="00DF2028"/>
    <w:rsid w:val="00E00F9B"/>
    <w:rsid w:val="00E04D4B"/>
    <w:rsid w:val="00E04DA9"/>
    <w:rsid w:val="00E0502B"/>
    <w:rsid w:val="00E10C7C"/>
    <w:rsid w:val="00E11E54"/>
    <w:rsid w:val="00E134E9"/>
    <w:rsid w:val="00E1428E"/>
    <w:rsid w:val="00E1440C"/>
    <w:rsid w:val="00E158D5"/>
    <w:rsid w:val="00E17C5E"/>
    <w:rsid w:val="00E20E4F"/>
    <w:rsid w:val="00E20F3F"/>
    <w:rsid w:val="00E21C07"/>
    <w:rsid w:val="00E21D1C"/>
    <w:rsid w:val="00E23FEC"/>
    <w:rsid w:val="00E2702F"/>
    <w:rsid w:val="00E30F80"/>
    <w:rsid w:val="00E310B3"/>
    <w:rsid w:val="00E33F21"/>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59F8"/>
    <w:rsid w:val="00E76654"/>
    <w:rsid w:val="00E82282"/>
    <w:rsid w:val="00E86BAC"/>
    <w:rsid w:val="00E92276"/>
    <w:rsid w:val="00E93383"/>
    <w:rsid w:val="00E96DEF"/>
    <w:rsid w:val="00E96EF5"/>
    <w:rsid w:val="00E97E3C"/>
    <w:rsid w:val="00EA1E37"/>
    <w:rsid w:val="00EA305F"/>
    <w:rsid w:val="00EA30EE"/>
    <w:rsid w:val="00EA5A9D"/>
    <w:rsid w:val="00EA5C63"/>
    <w:rsid w:val="00EB1F81"/>
    <w:rsid w:val="00EC1345"/>
    <w:rsid w:val="00EC18C5"/>
    <w:rsid w:val="00EC3AF2"/>
    <w:rsid w:val="00EC3B20"/>
    <w:rsid w:val="00EC4E18"/>
    <w:rsid w:val="00EC5AE2"/>
    <w:rsid w:val="00EC6238"/>
    <w:rsid w:val="00EC7288"/>
    <w:rsid w:val="00ED2931"/>
    <w:rsid w:val="00ED3D63"/>
    <w:rsid w:val="00ED5304"/>
    <w:rsid w:val="00ED63FC"/>
    <w:rsid w:val="00EE377A"/>
    <w:rsid w:val="00EE4ECC"/>
    <w:rsid w:val="00EE7413"/>
    <w:rsid w:val="00EF16BD"/>
    <w:rsid w:val="00EF17D7"/>
    <w:rsid w:val="00EF21BE"/>
    <w:rsid w:val="00EF39F3"/>
    <w:rsid w:val="00EF4303"/>
    <w:rsid w:val="00EF4324"/>
    <w:rsid w:val="00EF47F4"/>
    <w:rsid w:val="00EF57C3"/>
    <w:rsid w:val="00EF581C"/>
    <w:rsid w:val="00EF6C06"/>
    <w:rsid w:val="00EF74AF"/>
    <w:rsid w:val="00F01062"/>
    <w:rsid w:val="00F04D7E"/>
    <w:rsid w:val="00F136DB"/>
    <w:rsid w:val="00F14741"/>
    <w:rsid w:val="00F14AF4"/>
    <w:rsid w:val="00F16C26"/>
    <w:rsid w:val="00F22F43"/>
    <w:rsid w:val="00F25E41"/>
    <w:rsid w:val="00F26554"/>
    <w:rsid w:val="00F273C2"/>
    <w:rsid w:val="00F30A0C"/>
    <w:rsid w:val="00F3175F"/>
    <w:rsid w:val="00F31E55"/>
    <w:rsid w:val="00F3487B"/>
    <w:rsid w:val="00F40F32"/>
    <w:rsid w:val="00F41147"/>
    <w:rsid w:val="00F42A36"/>
    <w:rsid w:val="00F43DF2"/>
    <w:rsid w:val="00F47657"/>
    <w:rsid w:val="00F51966"/>
    <w:rsid w:val="00F5429F"/>
    <w:rsid w:val="00F55278"/>
    <w:rsid w:val="00F55E55"/>
    <w:rsid w:val="00F60F6C"/>
    <w:rsid w:val="00F64C71"/>
    <w:rsid w:val="00F665CB"/>
    <w:rsid w:val="00F73171"/>
    <w:rsid w:val="00F77A30"/>
    <w:rsid w:val="00F83565"/>
    <w:rsid w:val="00F84EF2"/>
    <w:rsid w:val="00F85067"/>
    <w:rsid w:val="00F867CD"/>
    <w:rsid w:val="00F87D78"/>
    <w:rsid w:val="00F91631"/>
    <w:rsid w:val="00F91C98"/>
    <w:rsid w:val="00F92C24"/>
    <w:rsid w:val="00F95CE9"/>
    <w:rsid w:val="00F960F6"/>
    <w:rsid w:val="00F9669D"/>
    <w:rsid w:val="00FA00E5"/>
    <w:rsid w:val="00FA0B19"/>
    <w:rsid w:val="00FA47E1"/>
    <w:rsid w:val="00FA4BE1"/>
    <w:rsid w:val="00FA7E86"/>
    <w:rsid w:val="00FB0FF0"/>
    <w:rsid w:val="00FB66BC"/>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0FF553A"/>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C91EBE"/>
    <w:rsid w:val="04F2229D"/>
    <w:rsid w:val="05220A6D"/>
    <w:rsid w:val="05257147"/>
    <w:rsid w:val="055102E3"/>
    <w:rsid w:val="057C013D"/>
    <w:rsid w:val="05A40179"/>
    <w:rsid w:val="05F753DF"/>
    <w:rsid w:val="06097B40"/>
    <w:rsid w:val="063B285C"/>
    <w:rsid w:val="06607C1E"/>
    <w:rsid w:val="06655ACF"/>
    <w:rsid w:val="06801C3B"/>
    <w:rsid w:val="06C02115"/>
    <w:rsid w:val="06DD0D03"/>
    <w:rsid w:val="070627CF"/>
    <w:rsid w:val="075539B3"/>
    <w:rsid w:val="07DE75C7"/>
    <w:rsid w:val="07E14CFA"/>
    <w:rsid w:val="08104660"/>
    <w:rsid w:val="08282E7E"/>
    <w:rsid w:val="08A6379D"/>
    <w:rsid w:val="08C8268B"/>
    <w:rsid w:val="08CF2576"/>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0FC06462"/>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3BD54B7"/>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52C65"/>
    <w:rsid w:val="1ACE07C6"/>
    <w:rsid w:val="1ACF1B5A"/>
    <w:rsid w:val="1ADD278B"/>
    <w:rsid w:val="1B717A21"/>
    <w:rsid w:val="1BCF6EA7"/>
    <w:rsid w:val="1C8E6509"/>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AE7CD5"/>
    <w:rsid w:val="22C85FCC"/>
    <w:rsid w:val="23085188"/>
    <w:rsid w:val="235F5402"/>
    <w:rsid w:val="237D094C"/>
    <w:rsid w:val="238B5266"/>
    <w:rsid w:val="23A77259"/>
    <w:rsid w:val="23B31760"/>
    <w:rsid w:val="23C022E6"/>
    <w:rsid w:val="23EE51DF"/>
    <w:rsid w:val="24353D32"/>
    <w:rsid w:val="24682021"/>
    <w:rsid w:val="24955A6D"/>
    <w:rsid w:val="24A423F1"/>
    <w:rsid w:val="25261B9D"/>
    <w:rsid w:val="25645C38"/>
    <w:rsid w:val="25685E0C"/>
    <w:rsid w:val="256B5D36"/>
    <w:rsid w:val="262A5104"/>
    <w:rsid w:val="26887043"/>
    <w:rsid w:val="26AE6E0B"/>
    <w:rsid w:val="26B46299"/>
    <w:rsid w:val="26BB2CC6"/>
    <w:rsid w:val="26BD683B"/>
    <w:rsid w:val="26DD5C14"/>
    <w:rsid w:val="2766610C"/>
    <w:rsid w:val="27C57964"/>
    <w:rsid w:val="27F7781A"/>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4A2948"/>
    <w:rsid w:val="2B6F4621"/>
    <w:rsid w:val="2C0E1E41"/>
    <w:rsid w:val="2C186673"/>
    <w:rsid w:val="2C6D4788"/>
    <w:rsid w:val="2C882D0C"/>
    <w:rsid w:val="2C965D4A"/>
    <w:rsid w:val="2CA018D0"/>
    <w:rsid w:val="2CAB39C2"/>
    <w:rsid w:val="2CD50537"/>
    <w:rsid w:val="2D2D6BBF"/>
    <w:rsid w:val="2D4C521B"/>
    <w:rsid w:val="2E227A48"/>
    <w:rsid w:val="2EA36C37"/>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4C81531"/>
    <w:rsid w:val="353C0B62"/>
    <w:rsid w:val="35735E93"/>
    <w:rsid w:val="357B691D"/>
    <w:rsid w:val="358856F0"/>
    <w:rsid w:val="35D53B03"/>
    <w:rsid w:val="36305F2B"/>
    <w:rsid w:val="369E4511"/>
    <w:rsid w:val="37317F60"/>
    <w:rsid w:val="377F2256"/>
    <w:rsid w:val="378D7431"/>
    <w:rsid w:val="37A10C5D"/>
    <w:rsid w:val="37EA445F"/>
    <w:rsid w:val="37EE3CC3"/>
    <w:rsid w:val="37EF51D2"/>
    <w:rsid w:val="38731403"/>
    <w:rsid w:val="388F20A8"/>
    <w:rsid w:val="3917220E"/>
    <w:rsid w:val="392B11E4"/>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1C23C9F"/>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741A22"/>
    <w:rsid w:val="467C46ED"/>
    <w:rsid w:val="46AB462D"/>
    <w:rsid w:val="46B34A2A"/>
    <w:rsid w:val="47410C8B"/>
    <w:rsid w:val="47531D5D"/>
    <w:rsid w:val="48D71CA7"/>
    <w:rsid w:val="49B72F20"/>
    <w:rsid w:val="49C8643C"/>
    <w:rsid w:val="49F162B2"/>
    <w:rsid w:val="49FD6B07"/>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2D052B"/>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344684"/>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164E21"/>
    <w:rsid w:val="634412A8"/>
    <w:rsid w:val="63A03734"/>
    <w:rsid w:val="63C54109"/>
    <w:rsid w:val="63DA03E2"/>
    <w:rsid w:val="63F925FF"/>
    <w:rsid w:val="642C4898"/>
    <w:rsid w:val="64301B15"/>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955A7F"/>
    <w:rsid w:val="6EDC027F"/>
    <w:rsid w:val="6EFC1923"/>
    <w:rsid w:val="70043820"/>
    <w:rsid w:val="70064751"/>
    <w:rsid w:val="702909C2"/>
    <w:rsid w:val="704F78B8"/>
    <w:rsid w:val="70792A8E"/>
    <w:rsid w:val="707F2A4D"/>
    <w:rsid w:val="7082415B"/>
    <w:rsid w:val="708E2E66"/>
    <w:rsid w:val="70BE3782"/>
    <w:rsid w:val="70BF6E84"/>
    <w:rsid w:val="70D76ADB"/>
    <w:rsid w:val="71737F7A"/>
    <w:rsid w:val="717C2DCC"/>
    <w:rsid w:val="71AB1C55"/>
    <w:rsid w:val="71FC0892"/>
    <w:rsid w:val="721511AB"/>
    <w:rsid w:val="72281C30"/>
    <w:rsid w:val="72644BAC"/>
    <w:rsid w:val="72670A24"/>
    <w:rsid w:val="72695FD9"/>
    <w:rsid w:val="726A77EC"/>
    <w:rsid w:val="729F6185"/>
    <w:rsid w:val="72EB3B27"/>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BF54276"/>
    <w:rsid w:val="7C4D7758"/>
    <w:rsid w:val="7C7A6EE2"/>
    <w:rsid w:val="7C8810E0"/>
    <w:rsid w:val="7C9152A7"/>
    <w:rsid w:val="7D0F77F8"/>
    <w:rsid w:val="7D4449AD"/>
    <w:rsid w:val="7DA70F2C"/>
    <w:rsid w:val="7DAA6C39"/>
    <w:rsid w:val="7DAE7C6D"/>
    <w:rsid w:val="7E11270A"/>
    <w:rsid w:val="7E15060D"/>
    <w:rsid w:val="7E1E1177"/>
    <w:rsid w:val="7E285309"/>
    <w:rsid w:val="7E3408C2"/>
    <w:rsid w:val="7EED298A"/>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1ED5C"/>
  <w15:docId w15:val="{980D3588-2C45-4DAD-81BF-499AE52AB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99"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unhideWhenUsed/>
    <w:qFormat/>
    <w:rPr>
      <w:rFonts w:ascii="Arial" w:eastAsia="宋体" w:hAnsi="Arial" w:hint="default"/>
      <w:color w:val="0000FF"/>
      <w:kern w:val="2"/>
      <w:sz w:val="24"/>
      <w:lang w:val="en-US" w:eastAsia="zh-CN"/>
    </w:rPr>
  </w:style>
  <w:style w:type="character" w:styleId="af5">
    <w:name w:val="Emphasis"/>
    <w:basedOn w:val="a0"/>
    <w:qFormat/>
    <w:rPr>
      <w:i/>
    </w:rPr>
  </w:style>
  <w:style w:type="character" w:styleId="af6">
    <w:name w:val="Hyperlink"/>
    <w:uiPriority w:val="99"/>
    <w:qFormat/>
    <w:rPr>
      <w:color w:val="0000FF"/>
      <w:u w:val="single"/>
    </w:rPr>
  </w:style>
  <w:style w:type="character" w:styleId="af7">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8">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af9"/>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11">
    <w:name w:val="列表段落1"/>
    <w:basedOn w:val="a"/>
    <w:qFormat/>
    <w:pPr>
      <w:spacing w:before="100" w:beforeAutospacing="1" w:line="256" w:lineRule="auto"/>
      <w:ind w:firstLineChars="200" w:firstLine="420"/>
    </w:pPr>
    <w:rPr>
      <w:rFonts w:ascii="Calibri" w:eastAsia="宋体" w:hAnsi="Calibri" w:cs="Times New Roman"/>
    </w:rPr>
  </w:style>
  <w:style w:type="character" w:customStyle="1" w:styleId="af9">
    <w:name w:val="列表段落 字符"/>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8"/>
    <w:uiPriority w:val="34"/>
    <w:qFormat/>
    <w:locked/>
    <w:rPr>
      <w:rFonts w:asciiTheme="minorHAnsi" w:eastAsiaTheme="minorEastAsia" w:hAnsiTheme="minorHAnsi" w:cstheme="minorBidi"/>
      <w:sz w:val="22"/>
      <w:szCs w:val="22"/>
    </w:rPr>
  </w:style>
  <w:style w:type="character" w:customStyle="1" w:styleId="ListParagraphChar1">
    <w:name w:val="List Paragraph Char1"/>
    <w:aliases w:val="목록단락 Char"/>
    <w:link w:val="12"/>
    <w:uiPriority w:val="34"/>
    <w:qFormat/>
    <w:locked/>
    <w:rsid w:val="000F2F07"/>
    <w:rPr>
      <w:rFonts w:eastAsia="MS Gothic"/>
      <w:sz w:val="24"/>
      <w:lang w:val="en-GB"/>
    </w:rPr>
  </w:style>
  <w:style w:type="paragraph" w:customStyle="1" w:styleId="12">
    <w:name w:val="リスト段落1"/>
    <w:basedOn w:val="a"/>
    <w:link w:val="ListParagraphChar1"/>
    <w:uiPriority w:val="34"/>
    <w:qFormat/>
    <w:rsid w:val="000F2F07"/>
    <w:pPr>
      <w:spacing w:after="0" w:line="240" w:lineRule="auto"/>
      <w:ind w:left="720"/>
    </w:pPr>
    <w:rPr>
      <w:rFonts w:ascii="Times New Roman" w:eastAsia="MS Gothic" w:hAnsi="Times New Roman" w:cs="Times New Roman"/>
      <w:sz w:val="24"/>
      <w:szCs w:val="20"/>
      <w:lang w:val="en-G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66D89"/>
    <w:rPr>
      <w:rFonts w:eastAsia="宋体"/>
      <w:lang w:eastAsia="ja-JP"/>
    </w:rPr>
  </w:style>
  <w:style w:type="paragraph" w:customStyle="1" w:styleId="Prop1">
    <w:name w:val="Prop1"/>
    <w:basedOn w:val="af8"/>
    <w:uiPriority w:val="99"/>
    <w:qFormat/>
    <w:rsid w:val="00866D89"/>
    <w:pPr>
      <w:spacing w:after="0" w:line="240" w:lineRule="auto"/>
      <w:ind w:leftChars="0" w:left="0"/>
    </w:pPr>
    <w:rPr>
      <w:rFonts w:ascii="Times New Roman" w:eastAsia="宋体" w:hAnsi="Times New Roman" w:cs="Times New Roman"/>
      <w:b/>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EEF69-9F21-418F-909D-0478A5162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164</cp:revision>
  <dcterms:created xsi:type="dcterms:W3CDTF">2024-08-01T01:51:00Z</dcterms:created>
  <dcterms:modified xsi:type="dcterms:W3CDTF">2024-09-27T05:59:00Z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34FA648EDC024827BFF85CE448E785EC</vt:lpwstr>
  </property>
</Properties>
</file>